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4AAE9" w14:textId="018B7E42" w:rsidR="00491BA2" w:rsidRPr="00946C32" w:rsidRDefault="00491BA2" w:rsidP="00491B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973DAA">
        <w:rPr>
          <w:rFonts w:ascii="Arial" w:eastAsia="맑은 고딕" w:hAnsi="Arial" w:cs="Arial"/>
          <w:b/>
          <w:sz w:val="24"/>
          <w:szCs w:val="24"/>
          <w:lang w:eastAsia="ko-KR"/>
        </w:rPr>
        <w:t>2</w:t>
      </w:r>
      <w:r w:rsidR="004A0B69">
        <w:rPr>
          <w:rFonts w:ascii="Arial" w:eastAsia="맑은 고딕" w:hAnsi="Arial" w:cs="Arial"/>
          <w:b/>
          <w:sz w:val="24"/>
          <w:szCs w:val="24"/>
          <w:lang w:eastAsia="ko-KR"/>
        </w:rPr>
        <w:t>9</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F419A6" w:rsidRPr="00F419A6">
        <w:t xml:space="preserve"> </w:t>
      </w:r>
      <w:r w:rsidR="00AA5C91">
        <w:t xml:space="preserve">  </w:t>
      </w:r>
      <w:r w:rsidR="00525C09" w:rsidRPr="00525C09">
        <w:t xml:space="preserve"> </w:t>
      </w:r>
      <w:r w:rsidR="00525C09" w:rsidRPr="00525C09">
        <w:rPr>
          <w:rFonts w:ascii="Arial" w:eastAsia="맑은 고딕" w:hAnsi="Arial" w:cs="Arial"/>
          <w:b/>
          <w:sz w:val="24"/>
          <w:szCs w:val="24"/>
          <w:lang w:eastAsia="ko-KR"/>
        </w:rPr>
        <w:t>R2-2500638</w:t>
      </w:r>
    </w:p>
    <w:p w14:paraId="6C7DAA99" w14:textId="68E0FDD1" w:rsidR="00491BA2" w:rsidRPr="00780DFF" w:rsidRDefault="004A0B69" w:rsidP="00491BA2">
      <w:pPr>
        <w:tabs>
          <w:tab w:val="left" w:pos="1985"/>
          <w:tab w:val="right" w:pos="9639"/>
        </w:tabs>
        <w:spacing w:after="100" w:afterAutospacing="1"/>
        <w:jc w:val="both"/>
        <w:rPr>
          <w:rFonts w:ascii="Arial" w:eastAsia="SimSun" w:hAnsi="Arial" w:cs="Arial"/>
          <w:b/>
          <w:noProof/>
          <w:sz w:val="24"/>
          <w:szCs w:val="22"/>
          <w:lang w:eastAsia="en-US"/>
        </w:rPr>
      </w:pPr>
      <w:r>
        <w:rPr>
          <w:rFonts w:ascii="Arial" w:eastAsia="SimSun" w:hAnsi="Arial" w:cs="Arial"/>
          <w:b/>
          <w:noProof/>
          <w:sz w:val="24"/>
          <w:szCs w:val="22"/>
          <w:lang w:eastAsia="zh-CN"/>
        </w:rPr>
        <w:t>Athens</w:t>
      </w:r>
      <w:r w:rsidR="00EF32CB" w:rsidRPr="00EF32CB">
        <w:rPr>
          <w:rFonts w:ascii="Arial" w:eastAsia="SimSun" w:hAnsi="Arial" w:cs="Arial"/>
          <w:b/>
          <w:noProof/>
          <w:sz w:val="24"/>
          <w:szCs w:val="22"/>
          <w:lang w:eastAsia="zh-CN"/>
        </w:rPr>
        <w:t xml:space="preserve">, </w:t>
      </w:r>
      <w:r>
        <w:rPr>
          <w:rFonts w:ascii="Arial" w:eastAsia="SimSun" w:hAnsi="Arial" w:cs="Arial"/>
          <w:b/>
          <w:noProof/>
          <w:sz w:val="24"/>
          <w:szCs w:val="22"/>
          <w:lang w:eastAsia="zh-CN"/>
        </w:rPr>
        <w:t>Greece</w:t>
      </w:r>
      <w:r w:rsidR="00973DAA">
        <w:rPr>
          <w:rFonts w:ascii="Arial" w:eastAsia="SimSun" w:hAnsi="Arial" w:cs="Arial"/>
          <w:b/>
          <w:noProof/>
          <w:sz w:val="24"/>
          <w:szCs w:val="22"/>
          <w:lang w:eastAsia="zh-CN"/>
        </w:rPr>
        <w:t xml:space="preserve">, </w:t>
      </w:r>
      <w:r>
        <w:rPr>
          <w:rFonts w:ascii="Arial" w:eastAsia="SimSun" w:hAnsi="Arial" w:cs="Arial"/>
          <w:b/>
          <w:noProof/>
          <w:sz w:val="24"/>
          <w:szCs w:val="22"/>
          <w:lang w:eastAsia="zh-CN"/>
        </w:rPr>
        <w:t>Feb</w:t>
      </w:r>
      <w:r w:rsidR="00EF32CB" w:rsidRPr="00EF32CB">
        <w:rPr>
          <w:rFonts w:ascii="Arial" w:eastAsia="SimSun" w:hAnsi="Arial" w:cs="Arial"/>
          <w:b/>
          <w:noProof/>
          <w:sz w:val="24"/>
          <w:szCs w:val="22"/>
          <w:lang w:eastAsia="zh-CN"/>
        </w:rPr>
        <w:t>. 1</w:t>
      </w:r>
      <w:r>
        <w:rPr>
          <w:rFonts w:ascii="Arial" w:eastAsia="SimSun" w:hAnsi="Arial" w:cs="Arial"/>
          <w:b/>
          <w:noProof/>
          <w:sz w:val="24"/>
          <w:szCs w:val="22"/>
          <w:lang w:eastAsia="zh-CN"/>
        </w:rPr>
        <w:t>7</w:t>
      </w:r>
      <w:r w:rsidR="001331F1" w:rsidRPr="001331F1">
        <w:rPr>
          <w:rFonts w:ascii="Arial" w:eastAsia="SimSun" w:hAnsi="Arial" w:cs="Arial"/>
          <w:b/>
          <w:noProof/>
          <w:sz w:val="24"/>
          <w:szCs w:val="22"/>
          <w:vertAlign w:val="superscript"/>
          <w:lang w:eastAsia="zh-CN"/>
        </w:rPr>
        <w:t>th</w:t>
      </w:r>
      <w:r w:rsidR="001331F1">
        <w:rPr>
          <w:rFonts w:ascii="Arial" w:eastAsia="SimSun" w:hAnsi="Arial" w:cs="Arial"/>
          <w:b/>
          <w:noProof/>
          <w:sz w:val="24"/>
          <w:szCs w:val="22"/>
          <w:lang w:eastAsia="zh-CN"/>
        </w:rPr>
        <w:t xml:space="preserve"> </w:t>
      </w:r>
      <w:r w:rsidR="00973DAA">
        <w:rPr>
          <w:rFonts w:ascii="Arial" w:eastAsia="SimSun" w:hAnsi="Arial" w:cs="Arial"/>
          <w:b/>
          <w:noProof/>
          <w:sz w:val="24"/>
          <w:szCs w:val="22"/>
          <w:lang w:eastAsia="zh-CN"/>
        </w:rPr>
        <w:t>– 2</w:t>
      </w:r>
      <w:r>
        <w:rPr>
          <w:rFonts w:ascii="Arial" w:eastAsia="SimSun" w:hAnsi="Arial" w:cs="Arial"/>
          <w:b/>
          <w:noProof/>
          <w:sz w:val="24"/>
          <w:szCs w:val="22"/>
          <w:lang w:eastAsia="zh-CN"/>
        </w:rPr>
        <w:t>1</w:t>
      </w:r>
      <w:r w:rsidRPr="004A0B69">
        <w:rPr>
          <w:rFonts w:ascii="Arial" w:eastAsia="SimSun" w:hAnsi="Arial" w:cs="Arial"/>
          <w:b/>
          <w:noProof/>
          <w:sz w:val="24"/>
          <w:szCs w:val="22"/>
          <w:vertAlign w:val="superscript"/>
          <w:lang w:eastAsia="zh-CN"/>
        </w:rPr>
        <w:t>st</w:t>
      </w:r>
      <w:r>
        <w:rPr>
          <w:rFonts w:ascii="Arial" w:eastAsia="SimSun" w:hAnsi="Arial" w:cs="Arial"/>
          <w:b/>
          <w:noProof/>
          <w:sz w:val="24"/>
          <w:szCs w:val="22"/>
          <w:lang w:eastAsia="zh-CN"/>
        </w:rPr>
        <w:t xml:space="preserve"> </w:t>
      </w:r>
      <w:r w:rsidR="00EF32CB" w:rsidRPr="00EF32CB">
        <w:rPr>
          <w:rFonts w:ascii="Arial" w:eastAsia="SimSun" w:hAnsi="Arial" w:cs="Arial"/>
          <w:b/>
          <w:noProof/>
          <w:sz w:val="24"/>
          <w:szCs w:val="22"/>
          <w:lang w:eastAsia="zh-CN"/>
        </w:rPr>
        <w:t>, 202</w:t>
      </w:r>
      <w:r>
        <w:rPr>
          <w:rFonts w:ascii="Arial" w:eastAsia="SimSun" w:hAnsi="Arial" w:cs="Arial"/>
          <w:b/>
          <w:noProof/>
          <w:sz w:val="24"/>
          <w:szCs w:val="22"/>
          <w:lang w:eastAsia="zh-CN"/>
        </w:rPr>
        <w:t>5</w:t>
      </w:r>
      <w:r w:rsidR="00491BA2" w:rsidRPr="00780DFF">
        <w:rPr>
          <w:rFonts w:ascii="Arial" w:eastAsia="SimSun" w:hAnsi="Arial" w:cs="Arial"/>
          <w:b/>
          <w:noProof/>
          <w:sz w:val="24"/>
          <w:szCs w:val="22"/>
          <w:lang w:eastAsia="zh-CN"/>
        </w:rPr>
        <w:t xml:space="preserve">                                                                                                              </w:t>
      </w:r>
    </w:p>
    <w:p w14:paraId="2C7DFAC9" w14:textId="1E931DD0"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D3611">
        <w:rPr>
          <w:rFonts w:ascii="Arial" w:eastAsia="맑은 고딕" w:hAnsi="Arial" w:cs="Arial"/>
          <w:b/>
          <w:sz w:val="24"/>
          <w:szCs w:val="24"/>
          <w:lang w:eastAsia="ko-KR"/>
        </w:rPr>
        <w:t>8</w:t>
      </w:r>
      <w:r w:rsidR="00416A4C">
        <w:rPr>
          <w:rFonts w:ascii="Arial" w:eastAsia="맑은 고딕" w:hAnsi="Arial" w:cs="Arial"/>
          <w:b/>
          <w:sz w:val="24"/>
          <w:szCs w:val="24"/>
          <w:lang w:eastAsia="ko-KR"/>
        </w:rPr>
        <w:t>.</w:t>
      </w:r>
      <w:r w:rsidR="00937D49">
        <w:rPr>
          <w:rFonts w:ascii="Arial" w:eastAsia="맑은 고딕" w:hAnsi="Arial" w:cs="Arial"/>
          <w:b/>
          <w:sz w:val="24"/>
          <w:szCs w:val="24"/>
          <w:lang w:eastAsia="ko-KR"/>
        </w:rPr>
        <w:t>1</w:t>
      </w:r>
      <w:r w:rsidR="00416A4C">
        <w:rPr>
          <w:rFonts w:ascii="Arial" w:eastAsia="맑은 고딕" w:hAnsi="Arial" w:cs="Arial"/>
          <w:b/>
          <w:sz w:val="24"/>
          <w:szCs w:val="24"/>
          <w:lang w:eastAsia="ko-KR"/>
        </w:rPr>
        <w:t>.</w:t>
      </w:r>
      <w:r w:rsidR="00FD3611">
        <w:rPr>
          <w:rFonts w:ascii="Arial" w:eastAsia="맑은 고딕" w:hAnsi="Arial" w:cs="Arial"/>
          <w:b/>
          <w:sz w:val="24"/>
          <w:szCs w:val="24"/>
          <w:lang w:eastAsia="ko-KR"/>
        </w:rPr>
        <w:t>2</w:t>
      </w:r>
      <w:r w:rsidR="00937D49">
        <w:rPr>
          <w:rFonts w:ascii="Arial" w:eastAsia="맑은 고딕" w:hAnsi="Arial" w:cs="Arial"/>
          <w:b/>
          <w:sz w:val="24"/>
          <w:szCs w:val="24"/>
          <w:lang w:eastAsia="ko-KR"/>
        </w:rPr>
        <w:t>.3</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76C1EFBB"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Pr>
          <w:rFonts w:ascii="Arial" w:eastAsia="맑은 고딕" w:hAnsi="Arial" w:cs="Arial"/>
          <w:b/>
          <w:sz w:val="24"/>
          <w:szCs w:val="24"/>
          <w:lang w:eastAsia="ko-KR"/>
        </w:rPr>
        <w:t xml:space="preserve">Discussion on </w:t>
      </w:r>
      <w:r w:rsidR="00407820">
        <w:rPr>
          <w:rFonts w:ascii="Arial" w:eastAsia="맑은 고딕" w:hAnsi="Arial" w:cs="Arial"/>
          <w:b/>
          <w:sz w:val="24"/>
          <w:szCs w:val="24"/>
          <w:lang w:eastAsia="ko-KR"/>
        </w:rPr>
        <w:t xml:space="preserve">LCM for POS use </w:t>
      </w:r>
      <w:r w:rsidR="0040181A">
        <w:rPr>
          <w:rFonts w:ascii="Arial" w:eastAsia="맑은 고딕" w:hAnsi="Arial" w:cs="Arial"/>
          <w:b/>
          <w:sz w:val="24"/>
          <w:szCs w:val="24"/>
          <w:lang w:eastAsia="ko-KR"/>
        </w:rPr>
        <w:t>case</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E8DBA63" w14:textId="7A890CEE" w:rsidR="003E50B1" w:rsidRDefault="003E50B1" w:rsidP="00456BD3">
      <w:pPr>
        <w:rPr>
          <w:rFonts w:eastAsia="맑은 고딕"/>
          <w:lang w:eastAsia="ko-KR"/>
        </w:rPr>
      </w:pPr>
      <w:r>
        <w:rPr>
          <w:rFonts w:eastAsia="맑은 고딕" w:hint="eastAsia"/>
          <w:lang w:eastAsia="ko-KR"/>
        </w:rPr>
        <w:t xml:space="preserve">This contribution </w:t>
      </w:r>
      <w:r w:rsidR="00017D4D">
        <w:rPr>
          <w:rFonts w:eastAsia="맑은 고딕"/>
          <w:lang w:eastAsia="ko-KR"/>
        </w:rPr>
        <w:t xml:space="preserve">provides our view on </w:t>
      </w:r>
      <w:r w:rsidR="00407820">
        <w:rPr>
          <w:rFonts w:eastAsia="맑은 고딕"/>
          <w:lang w:eastAsia="ko-KR"/>
        </w:rPr>
        <w:t>LCM for POS use case</w:t>
      </w:r>
      <w:r w:rsidR="00217AA2">
        <w:rPr>
          <w:rFonts w:eastAsia="맑은 고딕"/>
          <w:lang w:eastAsia="ko-KR"/>
        </w:rPr>
        <w:t xml:space="preserve"> according to t</w:t>
      </w:r>
      <w:r w:rsidR="00407820">
        <w:rPr>
          <w:rFonts w:eastAsia="맑은 고딕"/>
          <w:lang w:eastAsia="ko-KR"/>
        </w:rPr>
        <w:t>he following objective in W</w:t>
      </w:r>
      <w:r w:rsidR="00456BD3">
        <w:rPr>
          <w:rFonts w:eastAsia="맑은 고딕"/>
          <w:lang w:eastAsia="ko-KR"/>
        </w:rPr>
        <w:t>ID</w:t>
      </w:r>
      <w:r w:rsidR="00842771">
        <w:rPr>
          <w:rFonts w:eastAsia="맑은 고딕"/>
          <w:lang w:eastAsia="ko-KR"/>
        </w:rPr>
        <w:t xml:space="preserve"> </w:t>
      </w:r>
      <w:r w:rsidR="00456BD3">
        <w:rPr>
          <w:rFonts w:eastAsia="맑은 고딕"/>
          <w:lang w:eastAsia="ko-KR"/>
        </w:rPr>
        <w:t>[1</w:t>
      </w:r>
      <w:r w:rsidR="00217AA2">
        <w:rPr>
          <w:rFonts w:eastAsia="맑은 고딕"/>
          <w:lang w:eastAsia="ko-KR"/>
        </w:rPr>
        <w:t>].</w:t>
      </w:r>
    </w:p>
    <w:tbl>
      <w:tblPr>
        <w:tblStyle w:val="af1"/>
        <w:tblW w:w="0" w:type="auto"/>
        <w:tblInd w:w="0" w:type="dxa"/>
        <w:tblLook w:val="04A0" w:firstRow="1" w:lastRow="0" w:firstColumn="1" w:lastColumn="0" w:noHBand="0" w:noVBand="1"/>
      </w:tblPr>
      <w:tblGrid>
        <w:gridCol w:w="9631"/>
      </w:tblGrid>
      <w:tr w:rsidR="00217AA2" w14:paraId="6604F649" w14:textId="77777777" w:rsidTr="00217AA2">
        <w:tc>
          <w:tcPr>
            <w:tcW w:w="9631" w:type="dxa"/>
          </w:tcPr>
          <w:p w14:paraId="772E8249" w14:textId="77777777" w:rsidR="00646325" w:rsidRDefault="00646325" w:rsidP="008D7F7D">
            <w:pPr>
              <w:numPr>
                <w:ilvl w:val="0"/>
                <w:numId w:val="14"/>
              </w:numPr>
              <w:tabs>
                <w:tab w:val="num" w:pos="360"/>
              </w:tabs>
              <w:spacing w:after="0"/>
              <w:textAlignment w:val="auto"/>
              <w:rPr>
                <w:bCs/>
                <w:lang w:eastAsia="en-GB"/>
              </w:rPr>
            </w:pPr>
            <w:r>
              <w:rPr>
                <w:bCs/>
              </w:rPr>
              <w:t>Positioning accuracy enhancements, encompassing [RAN1/RAN2/RAN3]:</w:t>
            </w:r>
          </w:p>
          <w:p w14:paraId="4E490F39" w14:textId="77777777" w:rsidR="00646325" w:rsidRDefault="00646325" w:rsidP="008D7F7D">
            <w:pPr>
              <w:numPr>
                <w:ilvl w:val="1"/>
                <w:numId w:val="3"/>
              </w:numPr>
              <w:spacing w:after="0"/>
              <w:textAlignment w:val="auto"/>
              <w:rPr>
                <w:bCs/>
              </w:rPr>
            </w:pPr>
            <w:r>
              <w:rPr>
                <w:bCs/>
              </w:rPr>
              <w:t>Direct AI/ML positioning:</w:t>
            </w:r>
          </w:p>
          <w:p w14:paraId="63D9DC57" w14:textId="77777777" w:rsidR="00646325" w:rsidRDefault="00646325" w:rsidP="008D7F7D">
            <w:pPr>
              <w:numPr>
                <w:ilvl w:val="2"/>
                <w:numId w:val="3"/>
              </w:numPr>
              <w:spacing w:after="0"/>
              <w:textAlignment w:val="auto"/>
              <w:rPr>
                <w:bCs/>
              </w:rPr>
            </w:pPr>
            <w:r>
              <w:rPr>
                <w:bCs/>
              </w:rPr>
              <w:t>(1</w:t>
            </w:r>
            <w:r>
              <w:rPr>
                <w:bCs/>
                <w:vertAlign w:val="superscript"/>
              </w:rPr>
              <w:t>st</w:t>
            </w:r>
            <w:r>
              <w:rPr>
                <w:bCs/>
              </w:rPr>
              <w:t xml:space="preserve"> priority) Case 1: </w:t>
            </w:r>
            <w:r>
              <w:t>UE-based positioning with UE-side model, direct AI/ML positioning</w:t>
            </w:r>
          </w:p>
          <w:p w14:paraId="37E6DF41" w14:textId="77777777" w:rsidR="00646325" w:rsidRDefault="00646325" w:rsidP="008D7F7D">
            <w:pPr>
              <w:numPr>
                <w:ilvl w:val="2"/>
                <w:numId w:val="3"/>
              </w:numPr>
              <w:spacing w:after="0"/>
              <w:textAlignment w:val="auto"/>
              <w:rPr>
                <w:bCs/>
              </w:rPr>
            </w:pPr>
            <w:r>
              <w:rPr>
                <w:bCs/>
              </w:rPr>
              <w:t>(2</w:t>
            </w:r>
            <w:r>
              <w:rPr>
                <w:bCs/>
                <w:vertAlign w:val="superscript"/>
              </w:rPr>
              <w:t>nd</w:t>
            </w:r>
            <w:r>
              <w:rPr>
                <w:bCs/>
              </w:rPr>
              <w:t xml:space="preserve"> priority) Case 2b: </w:t>
            </w:r>
            <w:r>
              <w:t>UE-assisted/LMF-based positioning with LMF-side model, direct AI/ML positioning</w:t>
            </w:r>
          </w:p>
          <w:p w14:paraId="2F0F9ECD" w14:textId="77777777" w:rsidR="00646325" w:rsidRDefault="00646325" w:rsidP="008D7F7D">
            <w:pPr>
              <w:numPr>
                <w:ilvl w:val="2"/>
                <w:numId w:val="3"/>
              </w:numPr>
              <w:spacing w:after="0"/>
              <w:textAlignment w:val="auto"/>
              <w:rPr>
                <w:bCs/>
              </w:rPr>
            </w:pPr>
            <w:r>
              <w:rPr>
                <w:bCs/>
              </w:rPr>
              <w:t>(1</w:t>
            </w:r>
            <w:r>
              <w:rPr>
                <w:bCs/>
                <w:vertAlign w:val="superscript"/>
              </w:rPr>
              <w:t>st</w:t>
            </w:r>
            <w:r>
              <w:rPr>
                <w:bCs/>
              </w:rPr>
              <w:t xml:space="preserve"> priority) Case 3b:</w:t>
            </w:r>
            <w:r>
              <w:t xml:space="preserve"> NG-RAN node assisted positioning with LMF-side model, direct AI/ML positioning</w:t>
            </w:r>
          </w:p>
          <w:p w14:paraId="054BDE51" w14:textId="77777777" w:rsidR="00646325" w:rsidRDefault="00646325" w:rsidP="008D7F7D">
            <w:pPr>
              <w:numPr>
                <w:ilvl w:val="1"/>
                <w:numId w:val="3"/>
              </w:numPr>
              <w:spacing w:after="0"/>
              <w:textAlignment w:val="auto"/>
              <w:rPr>
                <w:bCs/>
              </w:rPr>
            </w:pPr>
            <w:r>
              <w:rPr>
                <w:bCs/>
              </w:rPr>
              <w:t xml:space="preserve">AI/ML assisted positioning </w:t>
            </w:r>
            <w:r>
              <w:rPr>
                <w:bCs/>
              </w:rPr>
              <w:tab/>
            </w:r>
            <w:r>
              <w:rPr>
                <w:bCs/>
              </w:rPr>
              <w:tab/>
              <w:t xml:space="preserve"> </w:t>
            </w:r>
          </w:p>
          <w:p w14:paraId="4A9C739C" w14:textId="77777777" w:rsidR="00646325" w:rsidRDefault="00646325" w:rsidP="008D7F7D">
            <w:pPr>
              <w:numPr>
                <w:ilvl w:val="2"/>
                <w:numId w:val="3"/>
              </w:numPr>
              <w:spacing w:after="0"/>
              <w:textAlignment w:val="auto"/>
              <w:rPr>
                <w:bCs/>
                <w:color w:val="BFBFBF"/>
              </w:rPr>
            </w:pPr>
            <w:r>
              <w:rPr>
                <w:bCs/>
              </w:rPr>
              <w:t>(2</w:t>
            </w:r>
            <w:r>
              <w:rPr>
                <w:bCs/>
                <w:vertAlign w:val="superscript"/>
              </w:rPr>
              <w:t>nd</w:t>
            </w:r>
            <w:r>
              <w:rPr>
                <w:bCs/>
              </w:rPr>
              <w:t xml:space="preserve"> priority) Case 2a: </w:t>
            </w:r>
            <w:r>
              <w:t>UE-assisted/LMF-based positioning with UE-side model, AI/ML assisted positioning</w:t>
            </w:r>
            <w:r>
              <w:rPr>
                <w:bCs/>
                <w:color w:val="BFBFBF"/>
              </w:rPr>
              <w:tab/>
            </w:r>
          </w:p>
          <w:p w14:paraId="6F0C0BA0" w14:textId="77777777" w:rsidR="00646325" w:rsidRDefault="00646325" w:rsidP="008D7F7D">
            <w:pPr>
              <w:numPr>
                <w:ilvl w:val="2"/>
                <w:numId w:val="3"/>
              </w:numPr>
              <w:spacing w:after="0"/>
              <w:textAlignment w:val="auto"/>
              <w:rPr>
                <w:bCs/>
              </w:rPr>
            </w:pPr>
            <w:r>
              <w:rPr>
                <w:bCs/>
              </w:rPr>
              <w:t>(1</w:t>
            </w:r>
            <w:r>
              <w:rPr>
                <w:bCs/>
                <w:vertAlign w:val="superscript"/>
              </w:rPr>
              <w:t>st</w:t>
            </w:r>
            <w:r>
              <w:rPr>
                <w:bCs/>
              </w:rPr>
              <w:t xml:space="preserve"> priority) Case 3a: </w:t>
            </w:r>
            <w:r>
              <w:t xml:space="preserve">NG-RAN node assisted positioning with </w:t>
            </w:r>
            <w:proofErr w:type="spellStart"/>
            <w:r>
              <w:t>gNB</w:t>
            </w:r>
            <w:proofErr w:type="spellEnd"/>
            <w:r>
              <w:t>-side model, AI/ML assisted positioning</w:t>
            </w:r>
          </w:p>
          <w:p w14:paraId="3C26DECE" w14:textId="77777777" w:rsidR="00646325" w:rsidRDefault="00646325" w:rsidP="008D7F7D">
            <w:pPr>
              <w:numPr>
                <w:ilvl w:val="1"/>
                <w:numId w:val="3"/>
              </w:numPr>
              <w:spacing w:after="0"/>
              <w:textAlignment w:val="auto"/>
              <w:rPr>
                <w:bCs/>
              </w:rPr>
            </w:pPr>
            <w:r>
              <w:rPr>
                <w:bCs/>
              </w:rPr>
              <w:t>Specify necessary measurements, signalling/mechanism(s) to facilitate LCM operations specific to the Positioning accuracy enhancements use cases, if any</w:t>
            </w:r>
          </w:p>
          <w:p w14:paraId="3A3E4B0B" w14:textId="77777777" w:rsidR="00646325" w:rsidRDefault="00646325" w:rsidP="008D7F7D">
            <w:pPr>
              <w:numPr>
                <w:ilvl w:val="1"/>
                <w:numId w:val="3"/>
              </w:numPr>
              <w:spacing w:after="0"/>
              <w:textAlignment w:val="auto"/>
              <w:rPr>
                <w:bCs/>
              </w:rPr>
            </w:pPr>
            <w:r>
              <w:rPr>
                <w:bCs/>
              </w:rPr>
              <w:t>Investigate and specify the necessary signalling of necessary measurement enhancements (if any)</w:t>
            </w:r>
          </w:p>
          <w:p w14:paraId="066183AB" w14:textId="101A5E7B" w:rsidR="00407820" w:rsidRPr="00646325" w:rsidRDefault="00646325" w:rsidP="008D7F7D">
            <w:pPr>
              <w:numPr>
                <w:ilvl w:val="1"/>
                <w:numId w:val="3"/>
              </w:numPr>
              <w:spacing w:after="0"/>
              <w:textAlignment w:val="auto"/>
              <w:rPr>
                <w:bCs/>
              </w:rPr>
            </w:pPr>
            <w:r>
              <w:rPr>
                <w:bCs/>
              </w:rPr>
              <w:t>Enabling method(s) to ensure consistency between training and inference regarding NW-side additional conditions (if identified) for inference at UE for relevant positioning sub use cases</w:t>
            </w:r>
          </w:p>
        </w:tc>
      </w:tr>
    </w:tbl>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576212B9" w14:textId="25C2318E" w:rsidR="00E517E7" w:rsidRDefault="00646325" w:rsidP="00E517E7">
      <w:pPr>
        <w:rPr>
          <w:rFonts w:eastAsia="맑은 고딕"/>
          <w:lang w:eastAsia="ko-KR"/>
        </w:rPr>
      </w:pPr>
      <w:r>
        <w:rPr>
          <w:rFonts w:eastAsia="맑은 고딕"/>
          <w:lang w:eastAsia="ko-KR"/>
        </w:rPr>
        <w:t>According to WID [1], there are five positioning sub use cases, which can be summarized as below.</w:t>
      </w:r>
    </w:p>
    <w:tbl>
      <w:tblPr>
        <w:tblW w:w="10300" w:type="dxa"/>
        <w:tblCellMar>
          <w:left w:w="0" w:type="dxa"/>
          <w:right w:w="0" w:type="dxa"/>
        </w:tblCellMar>
        <w:tblLook w:val="04A0" w:firstRow="1" w:lastRow="0" w:firstColumn="1" w:lastColumn="0" w:noHBand="0" w:noVBand="1"/>
      </w:tblPr>
      <w:tblGrid>
        <w:gridCol w:w="1640"/>
        <w:gridCol w:w="3500"/>
        <w:gridCol w:w="2580"/>
        <w:gridCol w:w="2580"/>
      </w:tblGrid>
      <w:tr w:rsidR="00646325" w:rsidRPr="00646325" w14:paraId="23E4A49F" w14:textId="77777777" w:rsidTr="00646325">
        <w:trPr>
          <w:trHeight w:val="216"/>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37109E" w14:textId="77777777" w:rsidR="00646325" w:rsidRPr="00646325" w:rsidRDefault="00646325" w:rsidP="00646325">
            <w:pPr>
              <w:rPr>
                <w:lang w:eastAsia="en-US"/>
              </w:rPr>
            </w:pPr>
            <w:r w:rsidRPr="00646325">
              <w:rPr>
                <w:lang w:eastAsia="en-US"/>
              </w:rPr>
              <w:t xml:space="preserve">Case </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852CAF" w14:textId="77777777" w:rsidR="00646325" w:rsidRPr="00646325" w:rsidRDefault="00646325" w:rsidP="00646325">
            <w:pPr>
              <w:rPr>
                <w:lang w:eastAsia="en-US"/>
              </w:rPr>
            </w:pPr>
            <w:r w:rsidRPr="00646325">
              <w:rPr>
                <w:lang w:eastAsia="en-US"/>
              </w:rPr>
              <w:t>Positioning type</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0FDA4A" w14:textId="77777777" w:rsidR="00646325" w:rsidRPr="00646325" w:rsidRDefault="00646325" w:rsidP="00646325">
            <w:pPr>
              <w:rPr>
                <w:lang w:eastAsia="en-US"/>
              </w:rPr>
            </w:pPr>
            <w:r w:rsidRPr="00646325">
              <w:rPr>
                <w:lang w:eastAsia="en-US"/>
              </w:rPr>
              <w:t>Model entity</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622DF" w14:textId="77777777" w:rsidR="00646325" w:rsidRPr="00646325" w:rsidRDefault="00646325" w:rsidP="00646325">
            <w:pPr>
              <w:rPr>
                <w:lang w:eastAsia="en-US"/>
              </w:rPr>
            </w:pPr>
            <w:r w:rsidRPr="00646325">
              <w:rPr>
                <w:lang w:eastAsia="en-US"/>
              </w:rPr>
              <w:t xml:space="preserve">AI/ML for </w:t>
            </w:r>
            <w:proofErr w:type="spellStart"/>
            <w:r w:rsidRPr="00646325">
              <w:rPr>
                <w:lang w:eastAsia="en-US"/>
              </w:rPr>
              <w:t>Pos</w:t>
            </w:r>
            <w:proofErr w:type="spellEnd"/>
            <w:r w:rsidRPr="00646325">
              <w:rPr>
                <w:lang w:eastAsia="en-US"/>
              </w:rPr>
              <w:t xml:space="preserve"> type </w:t>
            </w:r>
          </w:p>
        </w:tc>
      </w:tr>
      <w:tr w:rsidR="00646325" w:rsidRPr="00646325" w14:paraId="15993CA0"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8C38E9" w14:textId="10B71140" w:rsidR="00646325" w:rsidRPr="00646325" w:rsidRDefault="00646325" w:rsidP="00646325">
            <w:pPr>
              <w:rPr>
                <w:lang w:eastAsia="en-US"/>
              </w:rPr>
            </w:pPr>
            <w:r>
              <w:rPr>
                <w:lang w:eastAsia="en-US"/>
              </w:rPr>
              <w:t xml:space="preserve">1  </w:t>
            </w:r>
            <w:r w:rsidRPr="00646325">
              <w:rPr>
                <w:lang w:eastAsia="en-US"/>
              </w:rPr>
              <w:t>(1</w:t>
            </w:r>
            <w:r w:rsidRPr="00646325">
              <w:rPr>
                <w:vertAlign w:val="superscript"/>
                <w:lang w:eastAsia="en-US"/>
              </w:rPr>
              <w:t>st</w:t>
            </w:r>
            <w:r w:rsidRPr="00646325">
              <w:rPr>
                <w:lang w:eastAsia="en-US"/>
              </w:rPr>
              <w:t xml:space="preserve"> 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70119F" w14:textId="77777777" w:rsidR="00646325" w:rsidRPr="00646325" w:rsidRDefault="00646325" w:rsidP="00646325">
            <w:pPr>
              <w:rPr>
                <w:lang w:eastAsia="en-US"/>
              </w:rPr>
            </w:pPr>
            <w:r w:rsidRPr="00646325">
              <w:rPr>
                <w:lang w:eastAsia="en-US"/>
              </w:rPr>
              <w:t>UE-based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0C579" w14:textId="77777777" w:rsidR="00646325" w:rsidRPr="00646325" w:rsidRDefault="00646325" w:rsidP="00646325">
            <w:pPr>
              <w:rPr>
                <w:lang w:eastAsia="en-US"/>
              </w:rPr>
            </w:pPr>
            <w:r w:rsidRPr="00646325">
              <w:rPr>
                <w:lang w:eastAsia="en-US"/>
              </w:rPr>
              <w:t>UE-side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847C17" w14:textId="77777777" w:rsidR="00646325" w:rsidRPr="00646325" w:rsidRDefault="00646325" w:rsidP="00646325">
            <w:pPr>
              <w:rPr>
                <w:lang w:eastAsia="en-US"/>
              </w:rPr>
            </w:pPr>
            <w:r w:rsidRPr="00646325">
              <w:rPr>
                <w:lang w:eastAsia="en-US"/>
              </w:rPr>
              <w:t>Direct</w:t>
            </w:r>
          </w:p>
        </w:tc>
      </w:tr>
      <w:tr w:rsidR="00646325" w:rsidRPr="00646325" w14:paraId="0A1325BA"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B7776E" w14:textId="461E7DFB" w:rsidR="00646325" w:rsidRPr="00646325" w:rsidRDefault="00646325" w:rsidP="00646325">
            <w:pPr>
              <w:rPr>
                <w:lang w:eastAsia="en-US"/>
              </w:rPr>
            </w:pPr>
            <w:r w:rsidRPr="00646325">
              <w:rPr>
                <w:lang w:eastAsia="en-US"/>
              </w:rPr>
              <w:t xml:space="preserve">2a </w:t>
            </w:r>
            <w:r>
              <w:rPr>
                <w:lang w:eastAsia="en-US"/>
              </w:rPr>
              <w:t>(2</w:t>
            </w:r>
            <w:r w:rsidRPr="00646325">
              <w:rPr>
                <w:vertAlign w:val="superscript"/>
                <w:lang w:eastAsia="en-US"/>
              </w:rPr>
              <w:t>nd</w:t>
            </w:r>
            <w:r>
              <w:rPr>
                <w:lang w:eastAsia="en-US"/>
              </w:rPr>
              <w:t xml:space="preserve"> </w:t>
            </w:r>
            <w:r w:rsidRPr="00646325">
              <w:rPr>
                <w:lang w:eastAsia="en-US"/>
              </w:rPr>
              <w:t>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6D7E5E" w14:textId="77777777" w:rsidR="00646325" w:rsidRPr="00646325" w:rsidRDefault="00646325" w:rsidP="00646325">
            <w:pPr>
              <w:rPr>
                <w:lang w:eastAsia="en-US"/>
              </w:rPr>
            </w:pPr>
            <w:r w:rsidRPr="00646325">
              <w:rPr>
                <w:lang w:eastAsia="en-US"/>
              </w:rPr>
              <w:t>UE-assisted/LMF-based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95B9F5" w14:textId="77777777" w:rsidR="00646325" w:rsidRPr="00646325" w:rsidRDefault="00646325" w:rsidP="00646325">
            <w:pPr>
              <w:rPr>
                <w:lang w:eastAsia="en-US"/>
              </w:rPr>
            </w:pPr>
            <w:r w:rsidRPr="00646325">
              <w:rPr>
                <w:lang w:eastAsia="en-US"/>
              </w:rPr>
              <w:t>UE-side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0BD5BA" w14:textId="77777777" w:rsidR="00646325" w:rsidRPr="00646325" w:rsidRDefault="00646325" w:rsidP="00646325">
            <w:pPr>
              <w:rPr>
                <w:lang w:eastAsia="en-US"/>
              </w:rPr>
            </w:pPr>
            <w:r w:rsidRPr="00646325">
              <w:rPr>
                <w:lang w:eastAsia="en-US"/>
              </w:rPr>
              <w:t>assisted</w:t>
            </w:r>
          </w:p>
        </w:tc>
      </w:tr>
      <w:tr w:rsidR="00646325" w:rsidRPr="00646325" w14:paraId="091FFB17"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9B0C4A" w14:textId="4B9C3C48" w:rsidR="00646325" w:rsidRPr="00646325" w:rsidRDefault="00646325" w:rsidP="00646325">
            <w:pPr>
              <w:rPr>
                <w:lang w:eastAsia="en-US"/>
              </w:rPr>
            </w:pPr>
            <w:r w:rsidRPr="00646325">
              <w:rPr>
                <w:lang w:eastAsia="en-US"/>
              </w:rPr>
              <w:t>2b (</w:t>
            </w:r>
            <w:r>
              <w:rPr>
                <w:lang w:eastAsia="en-US"/>
              </w:rPr>
              <w:t>2</w:t>
            </w:r>
            <w:r w:rsidRPr="00646325">
              <w:rPr>
                <w:vertAlign w:val="superscript"/>
                <w:lang w:eastAsia="en-US"/>
              </w:rPr>
              <w:t>nd</w:t>
            </w:r>
            <w:r>
              <w:rPr>
                <w:lang w:eastAsia="en-US"/>
              </w:rPr>
              <w:t xml:space="preserve"> </w:t>
            </w:r>
            <w:r w:rsidRPr="00646325">
              <w:rPr>
                <w:lang w:eastAsia="en-US"/>
              </w:rPr>
              <w:t>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3343CF" w14:textId="77777777" w:rsidR="00646325" w:rsidRPr="00646325" w:rsidRDefault="00646325" w:rsidP="00646325">
            <w:pPr>
              <w:rPr>
                <w:lang w:eastAsia="en-US"/>
              </w:rPr>
            </w:pPr>
            <w:r w:rsidRPr="00646325">
              <w:rPr>
                <w:lang w:eastAsia="en-US"/>
              </w:rPr>
              <w:t>UE-assisted/LMF-based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BD1645" w14:textId="77777777" w:rsidR="00646325" w:rsidRPr="00646325" w:rsidRDefault="00646325" w:rsidP="00646325">
            <w:pPr>
              <w:rPr>
                <w:lang w:eastAsia="en-US"/>
              </w:rPr>
            </w:pPr>
            <w:r w:rsidRPr="00646325">
              <w:rPr>
                <w:lang w:eastAsia="en-US"/>
              </w:rPr>
              <w:t>LMF-side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0C2623" w14:textId="77777777" w:rsidR="00646325" w:rsidRPr="00646325" w:rsidRDefault="00646325" w:rsidP="00646325">
            <w:pPr>
              <w:rPr>
                <w:lang w:eastAsia="en-US"/>
              </w:rPr>
            </w:pPr>
            <w:r w:rsidRPr="00646325">
              <w:rPr>
                <w:lang w:eastAsia="en-US"/>
              </w:rPr>
              <w:t>Direct</w:t>
            </w:r>
          </w:p>
        </w:tc>
      </w:tr>
      <w:tr w:rsidR="00646325" w:rsidRPr="00646325" w14:paraId="7D2C4AD4"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F043D3" w14:textId="77777777" w:rsidR="00646325" w:rsidRPr="00646325" w:rsidRDefault="00646325" w:rsidP="00646325">
            <w:pPr>
              <w:rPr>
                <w:lang w:eastAsia="en-US"/>
              </w:rPr>
            </w:pPr>
            <w:r w:rsidRPr="00646325">
              <w:rPr>
                <w:lang w:eastAsia="en-US"/>
              </w:rPr>
              <w:t>3a (1</w:t>
            </w:r>
            <w:r w:rsidRPr="00646325">
              <w:rPr>
                <w:vertAlign w:val="superscript"/>
                <w:lang w:eastAsia="en-US"/>
              </w:rPr>
              <w:t>st</w:t>
            </w:r>
            <w:r w:rsidRPr="00646325">
              <w:rPr>
                <w:lang w:eastAsia="en-US"/>
              </w:rPr>
              <w:t xml:space="preserve"> 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66BE68" w14:textId="77777777" w:rsidR="00646325" w:rsidRPr="00646325" w:rsidRDefault="00646325" w:rsidP="00646325">
            <w:pPr>
              <w:rPr>
                <w:lang w:eastAsia="en-US"/>
              </w:rPr>
            </w:pPr>
            <w:r w:rsidRPr="00646325">
              <w:rPr>
                <w:lang w:eastAsia="en-US"/>
              </w:rPr>
              <w:t>NG-RAN node assisted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A383EF" w14:textId="77777777" w:rsidR="00646325" w:rsidRPr="00646325" w:rsidRDefault="00646325" w:rsidP="00646325">
            <w:pPr>
              <w:rPr>
                <w:lang w:eastAsia="en-US"/>
              </w:rPr>
            </w:pPr>
            <w:proofErr w:type="spellStart"/>
            <w:r w:rsidRPr="00646325">
              <w:rPr>
                <w:lang w:eastAsia="en-US"/>
              </w:rPr>
              <w:t>gNB</w:t>
            </w:r>
            <w:proofErr w:type="spellEnd"/>
            <w:r w:rsidRPr="00646325">
              <w:rPr>
                <w:lang w:eastAsia="en-US"/>
              </w:rPr>
              <w:t>-side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092DBB" w14:textId="77777777" w:rsidR="00646325" w:rsidRPr="00646325" w:rsidRDefault="00646325" w:rsidP="00646325">
            <w:pPr>
              <w:rPr>
                <w:lang w:eastAsia="en-US"/>
              </w:rPr>
            </w:pPr>
            <w:r w:rsidRPr="00646325">
              <w:rPr>
                <w:lang w:eastAsia="en-US"/>
              </w:rPr>
              <w:t>assisted</w:t>
            </w:r>
          </w:p>
        </w:tc>
      </w:tr>
      <w:tr w:rsidR="00646325" w:rsidRPr="00646325" w14:paraId="412338F8"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3F9670" w14:textId="77777777" w:rsidR="00646325" w:rsidRPr="00646325" w:rsidRDefault="00646325" w:rsidP="00646325">
            <w:pPr>
              <w:rPr>
                <w:lang w:eastAsia="en-US"/>
              </w:rPr>
            </w:pPr>
            <w:r w:rsidRPr="00646325">
              <w:rPr>
                <w:lang w:eastAsia="en-US"/>
              </w:rPr>
              <w:t>3b (1</w:t>
            </w:r>
            <w:r w:rsidRPr="00646325">
              <w:rPr>
                <w:vertAlign w:val="superscript"/>
                <w:lang w:eastAsia="en-US"/>
              </w:rPr>
              <w:t>st</w:t>
            </w:r>
            <w:r w:rsidRPr="00646325">
              <w:rPr>
                <w:lang w:eastAsia="en-US"/>
              </w:rPr>
              <w:t xml:space="preserve"> 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7AFE0F" w14:textId="77777777" w:rsidR="00646325" w:rsidRPr="00646325" w:rsidRDefault="00646325" w:rsidP="00646325">
            <w:pPr>
              <w:rPr>
                <w:lang w:eastAsia="en-US"/>
              </w:rPr>
            </w:pPr>
            <w:r w:rsidRPr="00646325">
              <w:rPr>
                <w:lang w:eastAsia="en-US"/>
              </w:rPr>
              <w:t>NG-RAN node assisted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716835" w14:textId="77777777" w:rsidR="00646325" w:rsidRPr="00646325" w:rsidRDefault="00646325" w:rsidP="00646325">
            <w:pPr>
              <w:rPr>
                <w:lang w:eastAsia="en-US"/>
              </w:rPr>
            </w:pPr>
            <w:r w:rsidRPr="00646325">
              <w:rPr>
                <w:lang w:eastAsia="en-US"/>
              </w:rPr>
              <w:t>LMF-side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B77C2A" w14:textId="77777777" w:rsidR="00646325" w:rsidRPr="00646325" w:rsidRDefault="00646325" w:rsidP="00646325">
            <w:pPr>
              <w:rPr>
                <w:lang w:eastAsia="en-US"/>
              </w:rPr>
            </w:pPr>
            <w:r w:rsidRPr="00646325">
              <w:rPr>
                <w:lang w:eastAsia="en-US"/>
              </w:rPr>
              <w:t>Direct</w:t>
            </w:r>
          </w:p>
        </w:tc>
      </w:tr>
    </w:tbl>
    <w:p w14:paraId="49C63544" w14:textId="3D89E905" w:rsidR="00646325" w:rsidRDefault="00646325" w:rsidP="00E517E7">
      <w:pPr>
        <w:rPr>
          <w:lang w:eastAsia="en-US"/>
        </w:rPr>
      </w:pPr>
    </w:p>
    <w:p w14:paraId="6EBD4266" w14:textId="1F0AB117" w:rsidR="00646325" w:rsidRDefault="00EF32CB" w:rsidP="00E517E7">
      <w:pPr>
        <w:rPr>
          <w:rFonts w:eastAsia="맑은 고딕"/>
          <w:lang w:eastAsia="ko-KR"/>
        </w:rPr>
      </w:pPr>
      <w:r>
        <w:rPr>
          <w:rFonts w:eastAsia="맑은 고딕"/>
          <w:lang w:eastAsia="ko-KR"/>
        </w:rPr>
        <w:t>Until now</w:t>
      </w:r>
      <w:r w:rsidR="00646325">
        <w:rPr>
          <w:rFonts w:eastAsia="맑은 고딕" w:hint="eastAsia"/>
          <w:lang w:eastAsia="ko-KR"/>
        </w:rPr>
        <w:t>, the following agreement</w:t>
      </w:r>
      <w:r w:rsidR="00646325">
        <w:rPr>
          <w:rFonts w:eastAsia="맑은 고딕"/>
          <w:lang w:eastAsia="ko-KR"/>
        </w:rPr>
        <w:t>s</w:t>
      </w:r>
      <w:r w:rsidR="00646325">
        <w:rPr>
          <w:rFonts w:eastAsia="맑은 고딕" w:hint="eastAsia"/>
          <w:lang w:eastAsia="ko-KR"/>
        </w:rPr>
        <w:t xml:space="preserve"> were made for</w:t>
      </w:r>
      <w:r w:rsidR="00646325">
        <w:rPr>
          <w:rFonts w:eastAsia="맑은 고딕"/>
          <w:lang w:eastAsia="ko-KR"/>
        </w:rPr>
        <w:t xml:space="preserve"> the use case 3a/b with</w:t>
      </w:r>
      <w:r w:rsidR="00646325">
        <w:rPr>
          <w:rFonts w:eastAsia="맑은 고딕" w:hint="eastAsia"/>
          <w:lang w:eastAsia="ko-KR"/>
        </w:rPr>
        <w:t xml:space="preserve"> </w:t>
      </w:r>
      <w:proofErr w:type="spellStart"/>
      <w:r w:rsidR="00646325">
        <w:rPr>
          <w:rFonts w:eastAsia="맑은 고딕" w:hint="eastAsia"/>
          <w:lang w:eastAsia="ko-KR"/>
        </w:rPr>
        <w:t>gNB</w:t>
      </w:r>
      <w:proofErr w:type="spellEnd"/>
      <w:r w:rsidR="00646325">
        <w:rPr>
          <w:rFonts w:eastAsia="맑은 고딕" w:hint="eastAsia"/>
          <w:lang w:eastAsia="ko-KR"/>
        </w:rPr>
        <w:t>/LMF-side model.</w:t>
      </w:r>
    </w:p>
    <w:tbl>
      <w:tblPr>
        <w:tblStyle w:val="af1"/>
        <w:tblW w:w="0" w:type="auto"/>
        <w:tblInd w:w="0" w:type="dxa"/>
        <w:tblLook w:val="04A0" w:firstRow="1" w:lastRow="0" w:firstColumn="1" w:lastColumn="0" w:noHBand="0" w:noVBand="1"/>
      </w:tblPr>
      <w:tblGrid>
        <w:gridCol w:w="9631"/>
      </w:tblGrid>
      <w:tr w:rsidR="00646325" w14:paraId="0D1A4DA1" w14:textId="77777777" w:rsidTr="00646325">
        <w:tc>
          <w:tcPr>
            <w:tcW w:w="9631" w:type="dxa"/>
          </w:tcPr>
          <w:p w14:paraId="4520C266" w14:textId="12C17EB5" w:rsidR="00646325" w:rsidRDefault="00646325" w:rsidP="00646325">
            <w:pPr>
              <w:rPr>
                <w:noProof/>
              </w:rPr>
            </w:pPr>
            <w:r>
              <w:rPr>
                <w:noProof/>
              </w:rPr>
              <w:t>For POS, RAN2 assumes gNB or LMF could perform performance monitoring for case 3a and LMF is responsible for the performance monitoring for case 3b and wait for any further inputs from other WGs</w:t>
            </w:r>
          </w:p>
          <w:p w14:paraId="7E33FBD1" w14:textId="77777777" w:rsidR="00646325" w:rsidRDefault="00646325" w:rsidP="00646325">
            <w:pPr>
              <w:rPr>
                <w:noProof/>
              </w:rPr>
            </w:pPr>
            <w:r>
              <w:rPr>
                <w:noProof/>
              </w:rPr>
              <w:t>For POS, RAN2 assumes that NRPPa is used for the signalling between gNB and LMF for case 3a and 3b and the detailed signalling design is up to RAN3.</w:t>
            </w:r>
          </w:p>
          <w:p w14:paraId="4D3F367E" w14:textId="2B507B49" w:rsidR="00EF32CB" w:rsidRDefault="00EF32CB" w:rsidP="00646325">
            <w:pPr>
              <w:rPr>
                <w:rFonts w:eastAsia="맑은 고딕"/>
                <w:lang w:eastAsia="ko-KR"/>
              </w:rPr>
            </w:pPr>
            <w:r w:rsidRPr="0000248E">
              <w:rPr>
                <w:lang w:val="en-US"/>
              </w:rPr>
              <w:lastRenderedPageBreak/>
              <w:t>RAN2 to await RAN1 progress to determine need for any specification work on AI/ML positioning Case 3a and Case 3b.</w:t>
            </w:r>
          </w:p>
        </w:tc>
      </w:tr>
    </w:tbl>
    <w:p w14:paraId="2B71DBAD" w14:textId="3105B5C8" w:rsidR="00646325" w:rsidRPr="00646325" w:rsidRDefault="00646325" w:rsidP="003A5BD6">
      <w:pPr>
        <w:rPr>
          <w:rFonts w:eastAsia="맑은 고딕"/>
          <w:lang w:eastAsia="ko-KR"/>
        </w:rPr>
      </w:pPr>
      <w:r>
        <w:rPr>
          <w:rFonts w:eastAsia="맑은 고딕"/>
          <w:lang w:eastAsia="ko-KR"/>
        </w:rPr>
        <w:lastRenderedPageBreak/>
        <w:t>According to the agreement above, we do not see any potential RAN2 spec. impact</w:t>
      </w:r>
      <w:r w:rsidR="00416214">
        <w:rPr>
          <w:rFonts w:eastAsia="맑은 고딕"/>
          <w:lang w:eastAsia="ko-KR"/>
        </w:rPr>
        <w:t xml:space="preserve"> for the case 3a/b (with </w:t>
      </w:r>
      <w:proofErr w:type="spellStart"/>
      <w:r w:rsidR="00416214">
        <w:rPr>
          <w:rFonts w:eastAsia="맑은 고딕"/>
          <w:lang w:eastAsia="ko-KR"/>
        </w:rPr>
        <w:t>gNB</w:t>
      </w:r>
      <w:proofErr w:type="spellEnd"/>
      <w:r w:rsidR="00416214">
        <w:rPr>
          <w:rFonts w:eastAsia="맑은 고딕"/>
          <w:lang w:eastAsia="ko-KR"/>
        </w:rPr>
        <w:t>/LMF-side model). Thus, from RAN2 perspective, the case 3a/b</w:t>
      </w:r>
      <w:r>
        <w:rPr>
          <w:rFonts w:eastAsia="맑은 고딕"/>
          <w:lang w:eastAsia="ko-KR"/>
        </w:rPr>
        <w:t xml:space="preserve"> can be deprioritized compared to the case 1 (with UE-side model). Also, since</w:t>
      </w:r>
      <w:r w:rsidR="009445A3">
        <w:rPr>
          <w:rFonts w:eastAsia="맑은 고딕"/>
          <w:lang w:eastAsia="ko-KR"/>
        </w:rPr>
        <w:t xml:space="preserve"> the case 2a/</w:t>
      </w:r>
      <w:r>
        <w:rPr>
          <w:rFonts w:eastAsia="맑은 고딕"/>
          <w:lang w:eastAsia="ko-KR"/>
        </w:rPr>
        <w:t>b already have 2</w:t>
      </w:r>
      <w:r w:rsidRPr="00646325">
        <w:rPr>
          <w:rFonts w:eastAsia="맑은 고딕"/>
          <w:vertAlign w:val="superscript"/>
          <w:lang w:eastAsia="ko-KR"/>
        </w:rPr>
        <w:t>nd</w:t>
      </w:r>
      <w:r>
        <w:rPr>
          <w:rFonts w:eastAsia="맑은 고딕"/>
          <w:lang w:eastAsia="ko-KR"/>
        </w:rPr>
        <w:t xml:space="preserve"> priority</w:t>
      </w:r>
      <w:r w:rsidR="009445A3">
        <w:rPr>
          <w:rFonts w:eastAsia="맑은 고딕"/>
          <w:lang w:eastAsia="ko-KR"/>
        </w:rPr>
        <w:t xml:space="preserve"> according to WID [1]</w:t>
      </w:r>
      <w:r>
        <w:rPr>
          <w:rFonts w:eastAsia="맑은 고딕"/>
          <w:lang w:eastAsia="ko-KR"/>
        </w:rPr>
        <w:t xml:space="preserve">, RAN2 can focus on the use case 1 for now and further discuss other cases later. </w:t>
      </w:r>
      <w:r w:rsidR="00E42155">
        <w:rPr>
          <w:rFonts w:eastAsia="맑은 고딕"/>
          <w:lang w:eastAsia="ko-KR"/>
        </w:rPr>
        <w:t xml:space="preserve">Therefore, </w:t>
      </w:r>
      <w:r>
        <w:rPr>
          <w:rFonts w:eastAsia="맑은 고딕"/>
          <w:lang w:eastAsia="ko-KR"/>
        </w:rPr>
        <w:t xml:space="preserve">we discuss the LCM aspect </w:t>
      </w:r>
      <w:r w:rsidR="001810F8">
        <w:rPr>
          <w:rFonts w:eastAsia="맑은 고딕"/>
          <w:lang w:eastAsia="ko-KR"/>
        </w:rPr>
        <w:t xml:space="preserve">mainly </w:t>
      </w:r>
      <w:r>
        <w:rPr>
          <w:rFonts w:eastAsia="맑은 고딕"/>
          <w:lang w:eastAsia="ko-KR"/>
        </w:rPr>
        <w:t>considering the case 1 with UE-side model in the following part.</w:t>
      </w:r>
    </w:p>
    <w:p w14:paraId="6D1AF084" w14:textId="40F6A2DC" w:rsidR="00646325" w:rsidRDefault="00646325" w:rsidP="00646325">
      <w:pPr>
        <w:pStyle w:val="2"/>
        <w:rPr>
          <w:rFonts w:eastAsia="맑은 고딕"/>
          <w:lang w:val="en-US" w:eastAsia="ko-KR"/>
        </w:rPr>
      </w:pPr>
      <w:r>
        <w:rPr>
          <w:rFonts w:eastAsia="맑은 고딕"/>
          <w:lang w:val="en-US" w:eastAsia="ko-KR"/>
        </w:rPr>
        <w:t xml:space="preserve">2.1 </w:t>
      </w:r>
      <w:r w:rsidR="00973DAA">
        <w:rPr>
          <w:rFonts w:eastAsia="맑은 고딕"/>
          <w:lang w:val="en-US" w:eastAsia="ko-KR"/>
        </w:rPr>
        <w:t xml:space="preserve">Baseline </w:t>
      </w:r>
      <w:r w:rsidR="00120360">
        <w:rPr>
          <w:rFonts w:eastAsia="맑은 고딕"/>
          <w:lang w:val="en-US" w:eastAsia="ko-KR"/>
        </w:rPr>
        <w:t xml:space="preserve">LCM </w:t>
      </w:r>
      <w:r w:rsidR="00973DAA">
        <w:rPr>
          <w:rFonts w:eastAsia="맑은 고딕"/>
          <w:lang w:val="en-US" w:eastAsia="ko-KR"/>
        </w:rPr>
        <w:t xml:space="preserve">procedures for Case 1 </w:t>
      </w:r>
    </w:p>
    <w:p w14:paraId="76F7FC2A" w14:textId="77777777" w:rsidR="00973DAA" w:rsidRDefault="00973DAA" w:rsidP="00646325">
      <w:pPr>
        <w:rPr>
          <w:rFonts w:eastAsia="맑은 고딕"/>
          <w:lang w:val="en-US" w:eastAsia="ko-KR"/>
        </w:rPr>
      </w:pPr>
      <w:r>
        <w:rPr>
          <w:rFonts w:eastAsia="맑은 고딕" w:hint="eastAsia"/>
          <w:lang w:val="en-US" w:eastAsia="ko-KR"/>
        </w:rPr>
        <w:t>In RAN2#127bis, the following</w:t>
      </w:r>
      <w:r>
        <w:rPr>
          <w:rFonts w:eastAsia="맑은 고딕"/>
          <w:lang w:val="en-US" w:eastAsia="ko-KR"/>
        </w:rPr>
        <w:t xml:space="preserve"> baseline</w:t>
      </w:r>
      <w:r>
        <w:rPr>
          <w:rFonts w:eastAsia="맑은 고딕" w:hint="eastAsia"/>
          <w:lang w:val="en-US" w:eastAsia="ko-KR"/>
        </w:rPr>
        <w:t xml:space="preserve"> procedure</w:t>
      </w:r>
      <w:r>
        <w:rPr>
          <w:rFonts w:eastAsia="맑은 고딕"/>
          <w:lang w:val="en-US" w:eastAsia="ko-KR"/>
        </w:rPr>
        <w:t xml:space="preserve"> is agreed for LCM for Case 1.</w:t>
      </w:r>
    </w:p>
    <w:p w14:paraId="2E4E7D2C" w14:textId="41A39BAF" w:rsidR="00973DAA" w:rsidRPr="00F10037" w:rsidRDefault="00FD02EB"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Pr>
          <w:rFonts w:eastAsia="맑은 고딕"/>
          <w:lang w:val="en-US" w:eastAsia="ko-KR"/>
        </w:rPr>
        <w:t>1:</w:t>
      </w:r>
      <w:r w:rsidR="00973DAA">
        <w:rPr>
          <w:rFonts w:eastAsia="맑은 고딕" w:hint="eastAsia"/>
          <w:lang w:val="en-US" w:eastAsia="ko-KR"/>
        </w:rPr>
        <w:t xml:space="preserve"> </w:t>
      </w:r>
      <w:r w:rsidR="00973DAA">
        <w:rPr>
          <w:rFonts w:eastAsia="맑은 고딕"/>
          <w:lang w:val="en-US" w:eastAsia="ko-KR"/>
        </w:rPr>
        <w:tab/>
      </w:r>
      <w:r w:rsidR="00973DAA" w:rsidRPr="00F10037">
        <w:rPr>
          <w:rFonts w:eastAsia="Yu Mincho"/>
          <w:iCs/>
          <w:noProof/>
          <w:lang w:eastAsia="ko-KR"/>
        </w:rPr>
        <w:t>Step 1: LMF may request the UE to report the supported functionalities at the UE side by LPP request capabilities message.</w:t>
      </w:r>
    </w:p>
    <w:p w14:paraId="1424DFC6" w14:textId="77777777" w:rsidR="00973DAA" w:rsidRPr="00F10037" w:rsidRDefault="00973DAA"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Pr>
          <w:rFonts w:eastAsia="Yu Mincho"/>
          <w:iCs/>
          <w:noProof/>
          <w:lang w:eastAsia="ko-KR"/>
        </w:rPr>
        <w:tab/>
      </w:r>
      <w:r w:rsidRPr="00F10037">
        <w:rPr>
          <w:rFonts w:eastAsia="Yu Mincho"/>
          <w:iCs/>
          <w:noProof/>
          <w:lang w:eastAsia="ko-KR"/>
        </w:rPr>
        <w:t>Step 2: UE sends LPP provide capabilities message to LMF with the supported functionalities at the UE side.</w:t>
      </w:r>
    </w:p>
    <w:p w14:paraId="65A959C9" w14:textId="77777777" w:rsidR="00973DAA" w:rsidRPr="00F10037" w:rsidRDefault="00973DAA"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Pr>
          <w:rFonts w:eastAsia="Yu Mincho"/>
          <w:iCs/>
          <w:noProof/>
          <w:lang w:eastAsia="ko-KR"/>
        </w:rPr>
        <w:tab/>
      </w:r>
      <w:r w:rsidRPr="00F10037">
        <w:rPr>
          <w:rFonts w:eastAsia="Yu Mincho"/>
          <w:iCs/>
          <w:noProof/>
          <w:lang w:eastAsia="ko-KR"/>
        </w:rPr>
        <w:t>Step 3: LMF sends the LPP provide assistance data message (which may contain network side additional condition).</w:t>
      </w:r>
    </w:p>
    <w:p w14:paraId="2CE67054" w14:textId="77777777" w:rsidR="00973DAA" w:rsidRPr="00F10037" w:rsidRDefault="00973DAA"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Pr>
          <w:rFonts w:eastAsia="Yu Mincho"/>
          <w:iCs/>
          <w:noProof/>
          <w:lang w:eastAsia="ko-KR"/>
        </w:rPr>
        <w:tab/>
      </w:r>
      <w:r w:rsidRPr="00F10037">
        <w:rPr>
          <w:rFonts w:eastAsia="Yu Mincho"/>
          <w:iCs/>
          <w:noProof/>
          <w:lang w:eastAsia="ko-KR"/>
        </w:rPr>
        <w:t>Step 4: UE reports the applicable functionality to the LMF by the LPP provide capabilities message.</w:t>
      </w:r>
    </w:p>
    <w:p w14:paraId="1F70071B" w14:textId="77777777" w:rsidR="00973DAA" w:rsidRPr="00F10037" w:rsidRDefault="00973DAA"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Pr>
          <w:rFonts w:eastAsia="Yu Mincho"/>
          <w:iCs/>
          <w:noProof/>
          <w:lang w:eastAsia="ko-KR"/>
        </w:rPr>
        <w:tab/>
      </w:r>
      <w:r w:rsidRPr="00F10037">
        <w:rPr>
          <w:rFonts w:eastAsia="Yu Mincho"/>
          <w:iCs/>
          <w:noProof/>
          <w:lang w:eastAsia="ko-KR"/>
        </w:rPr>
        <w:t>Step 5: The LMF requests the inferred location information using the LPP request location information message.</w:t>
      </w:r>
    </w:p>
    <w:p w14:paraId="27CD6051" w14:textId="2E629AE9" w:rsidR="00973DAA" w:rsidRDefault="00973DAA"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Pr>
          <w:rFonts w:eastAsia="Yu Mincho"/>
          <w:iCs/>
          <w:noProof/>
          <w:lang w:eastAsia="ko-KR"/>
        </w:rPr>
        <w:tab/>
      </w:r>
      <w:r w:rsidRPr="00F10037">
        <w:rPr>
          <w:rFonts w:eastAsia="Yu Mincho"/>
          <w:iCs/>
          <w:noProof/>
          <w:lang w:eastAsia="ko-KR"/>
        </w:rPr>
        <w:t>Step 6: UE reports the inferred location using LPP provide location information message.</w:t>
      </w:r>
    </w:p>
    <w:p w14:paraId="17DDA088" w14:textId="2C644A9D" w:rsidR="00FD02EB" w:rsidRDefault="00FD02EB"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p>
    <w:p w14:paraId="75EEE09C" w14:textId="77777777" w:rsidR="00FD02EB" w:rsidRPr="00F10037" w:rsidRDefault="00FD02EB" w:rsidP="00FD02EB">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sidRPr="00F10037">
        <w:rPr>
          <w:rFonts w:eastAsia="Yu Mincho"/>
          <w:iCs/>
          <w:noProof/>
          <w:lang w:eastAsia="ko-KR"/>
        </w:rPr>
        <w:t xml:space="preserve">2: </w:t>
      </w:r>
      <w:r w:rsidRPr="00F10037">
        <w:rPr>
          <w:rFonts w:eastAsia="Yu Mincho"/>
          <w:iCs/>
          <w:noProof/>
          <w:lang w:eastAsia="ko-KR"/>
        </w:rPr>
        <w:tab/>
        <w:t>Whether the inference configuration is provided in step 3 or/and step 5 is FFS (to be revised based on RAN1 progress).</w:t>
      </w:r>
    </w:p>
    <w:p w14:paraId="682BAED0" w14:textId="77777777" w:rsidR="00FD02EB" w:rsidRPr="00F10037" w:rsidRDefault="00FD02EB" w:rsidP="00FD02EB">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sidRPr="00F10037">
        <w:rPr>
          <w:rFonts w:eastAsia="Yu Mincho"/>
          <w:iCs/>
          <w:noProof/>
          <w:lang w:eastAsia="ko-KR"/>
        </w:rPr>
        <w:t xml:space="preserve">3: </w:t>
      </w:r>
      <w:r w:rsidRPr="00F10037">
        <w:rPr>
          <w:rFonts w:eastAsia="Yu Mincho"/>
          <w:iCs/>
          <w:noProof/>
          <w:lang w:eastAsia="ko-KR"/>
        </w:rPr>
        <w:tab/>
        <w:t>Whether network side additional condition is needed and what it contains is FFS (to be revised based on RAN1 progress).</w:t>
      </w:r>
    </w:p>
    <w:p w14:paraId="6EDE625D" w14:textId="77777777" w:rsidR="00FD02EB" w:rsidRPr="00F10037" w:rsidRDefault="00FD02EB" w:rsidP="00FD02EB">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sidRPr="00F10037">
        <w:rPr>
          <w:rFonts w:eastAsia="Yu Mincho"/>
          <w:iCs/>
          <w:noProof/>
          <w:lang w:eastAsia="ko-KR"/>
        </w:rPr>
        <w:t xml:space="preserve">4: </w:t>
      </w:r>
      <w:r w:rsidRPr="00F10037">
        <w:rPr>
          <w:rFonts w:eastAsia="Yu Mincho"/>
          <w:iCs/>
          <w:noProof/>
          <w:lang w:eastAsia="ko-KR"/>
        </w:rPr>
        <w:tab/>
        <w:t xml:space="preserve">FFS whether LMF controls the UE sending unsolicited LPP provide capabilities (i.e. whether step4 is sent reactively or proactively).  FFS the signalling details.   </w:t>
      </w:r>
    </w:p>
    <w:p w14:paraId="1E8F2E45" w14:textId="3C984F62" w:rsidR="00FD02EB" w:rsidRPr="00F10037" w:rsidRDefault="00FD02EB"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sidRPr="00F10037">
        <w:rPr>
          <w:rFonts w:eastAsia="Yu Mincho"/>
          <w:iCs/>
          <w:noProof/>
          <w:lang w:eastAsia="ko-KR"/>
        </w:rPr>
        <w:t xml:space="preserve">5:   RAN2 will decide whether AI positioning will be a new method after further details from RAN1 are received.  </w:t>
      </w:r>
    </w:p>
    <w:p w14:paraId="4B0FD491" w14:textId="78FF26A7" w:rsidR="00973DAA" w:rsidRDefault="00973DAA" w:rsidP="00646325">
      <w:pPr>
        <w:rPr>
          <w:rFonts w:eastAsia="맑은 고딕"/>
          <w:lang w:val="en-US" w:eastAsia="ko-KR"/>
        </w:rPr>
      </w:pPr>
    </w:p>
    <w:p w14:paraId="6F7ACDAD" w14:textId="2747DD05" w:rsidR="00973DAA" w:rsidRDefault="00973DAA" w:rsidP="00646325">
      <w:pPr>
        <w:rPr>
          <w:rFonts w:eastAsia="맑은 고딕"/>
          <w:lang w:val="en-US" w:eastAsia="ko-KR"/>
        </w:rPr>
      </w:pPr>
      <w:r>
        <w:rPr>
          <w:rFonts w:eastAsia="맑은 고딕" w:hint="eastAsia"/>
          <w:lang w:val="en-US" w:eastAsia="ko-KR"/>
        </w:rPr>
        <w:t xml:space="preserve">However, there are some remaining issues marked as FFS and we would like to </w:t>
      </w:r>
      <w:r>
        <w:rPr>
          <w:rFonts w:eastAsia="맑은 고딕"/>
          <w:lang w:val="en-US" w:eastAsia="ko-KR"/>
        </w:rPr>
        <w:t xml:space="preserve">further </w:t>
      </w:r>
      <w:r>
        <w:rPr>
          <w:rFonts w:eastAsia="맑은 고딕" w:hint="eastAsia"/>
          <w:lang w:val="en-US" w:eastAsia="ko-KR"/>
        </w:rPr>
        <w:t>discuss them one by one.</w:t>
      </w:r>
    </w:p>
    <w:p w14:paraId="788B0539" w14:textId="0889CA03" w:rsidR="00973DAA" w:rsidRPr="00973DAA" w:rsidRDefault="00973DAA" w:rsidP="00646325">
      <w:pPr>
        <w:rPr>
          <w:rFonts w:eastAsia="맑은 고딕"/>
          <w:b/>
          <w:u w:val="single"/>
          <w:lang w:val="en-US" w:eastAsia="ko-KR"/>
        </w:rPr>
      </w:pPr>
      <w:r w:rsidRPr="00973DAA">
        <w:rPr>
          <w:rFonts w:eastAsia="Yu Mincho"/>
          <w:b/>
          <w:i/>
          <w:iCs/>
          <w:noProof/>
          <w:u w:val="single"/>
          <w:lang w:eastAsia="ko-KR"/>
        </w:rPr>
        <w:t>Whether the inference configuration is provided in step 3 or/and step 5 is FFS (to be revised based on RAN1 progress)</w:t>
      </w:r>
      <w:r>
        <w:rPr>
          <w:rFonts w:eastAsia="Yu Mincho"/>
          <w:b/>
          <w:iCs/>
          <w:noProof/>
          <w:u w:val="single"/>
          <w:lang w:eastAsia="ko-KR"/>
        </w:rPr>
        <w:t>:</w:t>
      </w:r>
    </w:p>
    <w:p w14:paraId="0BF77438" w14:textId="73C56D3A" w:rsidR="00833B68" w:rsidRDefault="008A3E20" w:rsidP="00646325">
      <w:pPr>
        <w:rPr>
          <w:rFonts w:eastAsia="맑은 고딕"/>
          <w:lang w:val="en-US" w:eastAsia="ko-KR"/>
        </w:rPr>
      </w:pPr>
      <w:r>
        <w:rPr>
          <w:rFonts w:eastAsia="맑은 고딕"/>
          <w:lang w:val="en-US" w:eastAsia="ko-KR"/>
        </w:rPr>
        <w:t>To resolve the FFS above,</w:t>
      </w:r>
      <w:r w:rsidR="00973DAA">
        <w:rPr>
          <w:rFonts w:eastAsia="맑은 고딕"/>
          <w:lang w:val="en-US" w:eastAsia="ko-KR"/>
        </w:rPr>
        <w:t xml:space="preserve"> we </w:t>
      </w:r>
      <w:r>
        <w:rPr>
          <w:rFonts w:eastAsia="맑은 고딕"/>
          <w:lang w:val="en-US" w:eastAsia="ko-KR"/>
        </w:rPr>
        <w:t>need</w:t>
      </w:r>
      <w:r w:rsidR="00973DAA">
        <w:rPr>
          <w:rFonts w:eastAsia="맑은 고딕"/>
          <w:lang w:val="en-US" w:eastAsia="ko-KR"/>
        </w:rPr>
        <w:t xml:space="preserve"> to clarify </w:t>
      </w:r>
      <w:r w:rsidR="00994CB4">
        <w:rPr>
          <w:rFonts w:eastAsia="맑은 고딕"/>
          <w:lang w:val="en-US" w:eastAsia="ko-KR"/>
        </w:rPr>
        <w:t>what</w:t>
      </w:r>
      <w:r w:rsidR="00973DAA">
        <w:rPr>
          <w:rFonts w:eastAsia="맑은 고딕"/>
          <w:lang w:val="en-US" w:eastAsia="ko-KR"/>
        </w:rPr>
        <w:t xml:space="preserve"> </w:t>
      </w:r>
      <w:r w:rsidR="00973DAA" w:rsidRPr="00973DAA">
        <w:rPr>
          <w:rFonts w:eastAsia="맑은 고딕"/>
          <w:i/>
          <w:lang w:val="en-US" w:eastAsia="ko-KR"/>
        </w:rPr>
        <w:t>inference configuration</w:t>
      </w:r>
      <w:r w:rsidR="00994CB4">
        <w:rPr>
          <w:rFonts w:eastAsia="맑은 고딕"/>
          <w:lang w:val="en-US" w:eastAsia="ko-KR"/>
        </w:rPr>
        <w:t xml:space="preserve"> is</w:t>
      </w:r>
      <w:r w:rsidR="00973DAA">
        <w:rPr>
          <w:rFonts w:eastAsia="맑은 고딕"/>
          <w:lang w:val="en-US" w:eastAsia="ko-KR"/>
        </w:rPr>
        <w:t xml:space="preserve">. From our understanding, </w:t>
      </w:r>
      <w:r w:rsidR="00697934">
        <w:rPr>
          <w:rFonts w:eastAsia="맑은 고딕" w:hint="eastAsia"/>
          <w:lang w:val="en-US" w:eastAsia="ko-KR"/>
        </w:rPr>
        <w:t xml:space="preserve">the </w:t>
      </w:r>
      <w:r w:rsidR="00831F31">
        <w:rPr>
          <w:rFonts w:eastAsia="맑은 고딕" w:hint="eastAsia"/>
          <w:lang w:val="en-US" w:eastAsia="ko-KR"/>
        </w:rPr>
        <w:t xml:space="preserve">configuration for </w:t>
      </w:r>
      <w:r w:rsidR="00697934">
        <w:rPr>
          <w:rFonts w:eastAsia="맑은 고딕"/>
          <w:lang w:val="en-US" w:eastAsia="ko-KR"/>
        </w:rPr>
        <w:t xml:space="preserve">location </w:t>
      </w:r>
      <w:r w:rsidR="00831F31">
        <w:rPr>
          <w:rFonts w:eastAsia="맑은 고딕" w:hint="eastAsia"/>
          <w:lang w:val="en-US" w:eastAsia="ko-KR"/>
        </w:rPr>
        <w:t>inference</w:t>
      </w:r>
      <w:r w:rsidR="00697934">
        <w:rPr>
          <w:rFonts w:eastAsia="맑은 고딕"/>
          <w:lang w:val="en-US" w:eastAsia="ko-KR"/>
        </w:rPr>
        <w:t xml:space="preserve"> in POS Case1</w:t>
      </w:r>
      <w:r w:rsidR="00831F31">
        <w:rPr>
          <w:rFonts w:eastAsia="맑은 고딕" w:hint="eastAsia"/>
          <w:lang w:val="en-US" w:eastAsia="ko-KR"/>
        </w:rPr>
        <w:t xml:space="preserve"> </w:t>
      </w:r>
      <w:r w:rsidR="005C486B">
        <w:rPr>
          <w:rFonts w:eastAsia="맑은 고딕"/>
          <w:lang w:val="en-US" w:eastAsia="ko-KR"/>
        </w:rPr>
        <w:t>may</w:t>
      </w:r>
      <w:r w:rsidR="00973DAA">
        <w:rPr>
          <w:rFonts w:eastAsia="맑은 고딕"/>
          <w:lang w:val="en-US" w:eastAsia="ko-KR"/>
        </w:rPr>
        <w:t xml:space="preserve"> </w:t>
      </w:r>
      <w:r w:rsidR="005C486B">
        <w:rPr>
          <w:rFonts w:eastAsia="맑은 고딕"/>
          <w:lang w:val="en-US" w:eastAsia="ko-KR"/>
        </w:rPr>
        <w:t xml:space="preserve">include </w:t>
      </w:r>
      <w:r w:rsidR="00973DAA">
        <w:rPr>
          <w:rFonts w:eastAsia="맑은 고딕"/>
          <w:lang w:val="en-US" w:eastAsia="ko-KR"/>
        </w:rPr>
        <w:t xml:space="preserve">two parts. </w:t>
      </w:r>
      <w:r>
        <w:rPr>
          <w:rFonts w:eastAsia="맑은 고딕"/>
          <w:lang w:val="en-US" w:eastAsia="ko-KR"/>
        </w:rPr>
        <w:t>P</w:t>
      </w:r>
      <w:r w:rsidR="00973DAA">
        <w:rPr>
          <w:rFonts w:eastAsia="맑은 고딕"/>
          <w:lang w:val="en-US" w:eastAsia="ko-KR"/>
        </w:rPr>
        <w:t>art</w:t>
      </w:r>
      <w:r>
        <w:rPr>
          <w:rFonts w:eastAsia="맑은 고딕"/>
          <w:lang w:val="en-US" w:eastAsia="ko-KR"/>
        </w:rPr>
        <w:t xml:space="preserve"> A</w:t>
      </w:r>
      <w:r w:rsidR="00973DAA">
        <w:rPr>
          <w:rFonts w:eastAsia="맑은 고딕"/>
          <w:lang w:val="en-US" w:eastAsia="ko-KR"/>
        </w:rPr>
        <w:t xml:space="preserve"> is </w:t>
      </w:r>
      <w:r w:rsidR="005C486B">
        <w:rPr>
          <w:rFonts w:eastAsia="맑은 고딕"/>
          <w:lang w:val="en-US" w:eastAsia="ko-KR"/>
        </w:rPr>
        <w:t xml:space="preserve">the assistance data (e.g., DL-PRS configuration) in step 3, which </w:t>
      </w:r>
      <w:r w:rsidR="00973DAA">
        <w:rPr>
          <w:rFonts w:eastAsia="맑은 고딕"/>
          <w:lang w:val="en-US" w:eastAsia="ko-KR"/>
        </w:rPr>
        <w:t>can be used for</w:t>
      </w:r>
      <w:r w:rsidR="005C486B">
        <w:rPr>
          <w:rFonts w:eastAsia="맑은 고딕"/>
          <w:lang w:val="en-US" w:eastAsia="ko-KR"/>
        </w:rPr>
        <w:t xml:space="preserve"> inference </w:t>
      </w:r>
      <w:r w:rsidR="00B97D88">
        <w:rPr>
          <w:rFonts w:eastAsia="맑은 고딕"/>
          <w:lang w:val="en-US" w:eastAsia="ko-KR"/>
        </w:rPr>
        <w:t>&amp;</w:t>
      </w:r>
      <w:r w:rsidR="00973DAA">
        <w:rPr>
          <w:rFonts w:eastAsia="맑은 고딕"/>
          <w:lang w:val="en-US" w:eastAsia="ko-KR"/>
        </w:rPr>
        <w:t xml:space="preserve"> applicability check. </w:t>
      </w:r>
      <w:r>
        <w:rPr>
          <w:rFonts w:eastAsia="맑은 고딕"/>
          <w:lang w:val="en-US" w:eastAsia="ko-KR"/>
        </w:rPr>
        <w:t>Part B</w:t>
      </w:r>
      <w:r w:rsidR="00E5154E">
        <w:rPr>
          <w:rFonts w:eastAsia="맑은 고딕"/>
          <w:lang w:val="en-US" w:eastAsia="ko-KR"/>
        </w:rPr>
        <w:t xml:space="preserve"> </w:t>
      </w:r>
      <w:r w:rsidR="00973DAA">
        <w:rPr>
          <w:rFonts w:eastAsia="맑은 고딕"/>
          <w:lang w:val="en-US" w:eastAsia="ko-KR"/>
        </w:rPr>
        <w:t xml:space="preserve">is </w:t>
      </w:r>
      <w:r w:rsidR="005C486B">
        <w:rPr>
          <w:rFonts w:eastAsia="맑은 고딕"/>
          <w:lang w:val="en-US" w:eastAsia="ko-KR"/>
        </w:rPr>
        <w:t xml:space="preserve">the request location information in step 5 </w:t>
      </w:r>
      <w:r w:rsidR="00973DAA">
        <w:rPr>
          <w:rFonts w:eastAsia="맑은 고딕"/>
          <w:lang w:val="en-US" w:eastAsia="ko-KR"/>
        </w:rPr>
        <w:t xml:space="preserve">to </w:t>
      </w:r>
      <w:r w:rsidR="005C486B">
        <w:rPr>
          <w:rFonts w:eastAsia="맑은 고딕"/>
          <w:lang w:val="en-US" w:eastAsia="ko-KR"/>
        </w:rPr>
        <w:t xml:space="preserve">request </w:t>
      </w:r>
      <w:r w:rsidR="00973DAA">
        <w:rPr>
          <w:rFonts w:eastAsia="맑은 고딕"/>
          <w:lang w:val="en-US" w:eastAsia="ko-KR"/>
        </w:rPr>
        <w:t xml:space="preserve">UE to perform inference (e.g., request for AI-based location inference). </w:t>
      </w:r>
    </w:p>
    <w:p w14:paraId="04CD8778" w14:textId="212DC925" w:rsidR="00833B68" w:rsidRDefault="00833B68" w:rsidP="00833B68">
      <w:pPr>
        <w:rPr>
          <w:rFonts w:eastAsia="맑은 고딕"/>
          <w:b/>
          <w:lang w:val="en-US" w:eastAsia="ko-KR"/>
        </w:rPr>
      </w:pPr>
      <w:r>
        <w:rPr>
          <w:rFonts w:eastAsia="맑은 고딕"/>
          <w:b/>
          <w:lang w:val="en-US" w:eastAsia="ko-KR"/>
        </w:rPr>
        <w:t>Observation. 1</w:t>
      </w:r>
      <w:r w:rsidRPr="00A27DD1">
        <w:rPr>
          <w:rFonts w:eastAsia="맑은 고딕"/>
          <w:b/>
          <w:lang w:val="en-US" w:eastAsia="ko-KR"/>
        </w:rPr>
        <w:t>:</w:t>
      </w:r>
      <w:r w:rsidRPr="00A27DD1">
        <w:rPr>
          <w:rFonts w:eastAsia="맑은 고딕"/>
          <w:b/>
          <w:i/>
          <w:lang w:val="en-US" w:eastAsia="ko-KR"/>
        </w:rPr>
        <w:t xml:space="preserve"> </w:t>
      </w:r>
      <w:r w:rsidRPr="00B1595F">
        <w:rPr>
          <w:rFonts w:eastAsia="맑은 고딕"/>
          <w:b/>
          <w:lang w:val="en-US" w:eastAsia="ko-KR"/>
        </w:rPr>
        <w:t xml:space="preserve">For </w:t>
      </w:r>
      <w:r>
        <w:rPr>
          <w:rFonts w:eastAsia="맑은 고딕"/>
          <w:b/>
          <w:lang w:val="en-US" w:eastAsia="ko-KR"/>
        </w:rPr>
        <w:t>POS Case 1, configuration for AI-based location inference</w:t>
      </w:r>
      <w:r w:rsidRPr="00A27DD1">
        <w:rPr>
          <w:rFonts w:eastAsia="맑은 고딕"/>
          <w:b/>
          <w:lang w:val="en-US" w:eastAsia="ko-KR"/>
        </w:rPr>
        <w:t xml:space="preserve"> consists of the following two parts</w:t>
      </w:r>
      <w:r>
        <w:rPr>
          <w:rFonts w:eastAsia="맑은 고딕"/>
          <w:b/>
          <w:lang w:val="en-US" w:eastAsia="ko-KR"/>
        </w:rPr>
        <w:t>:</w:t>
      </w:r>
      <w:r w:rsidRPr="00A27DD1">
        <w:rPr>
          <w:rFonts w:eastAsia="맑은 고딕"/>
          <w:b/>
          <w:lang w:val="en-US" w:eastAsia="ko-KR"/>
        </w:rPr>
        <w:br/>
        <w:t xml:space="preserve">- </w:t>
      </w:r>
      <w:r>
        <w:rPr>
          <w:rFonts w:eastAsia="맑은 고딕"/>
          <w:b/>
          <w:lang w:val="en-US" w:eastAsia="ko-KR"/>
        </w:rPr>
        <w:t>Part A: Assistance data (e.g., DL-PRS config.) in step 3 that</w:t>
      </w:r>
      <w:r w:rsidRPr="00A27DD1">
        <w:rPr>
          <w:rFonts w:eastAsia="맑은 고딕"/>
          <w:b/>
          <w:lang w:val="en-US" w:eastAsia="ko-KR"/>
        </w:rPr>
        <w:t xml:space="preserve"> can be used for</w:t>
      </w:r>
      <w:r>
        <w:rPr>
          <w:rFonts w:eastAsia="맑은 고딕"/>
          <w:b/>
          <w:lang w:val="en-US" w:eastAsia="ko-KR"/>
        </w:rPr>
        <w:t xml:space="preserve"> inference &amp;</w:t>
      </w:r>
      <w:r w:rsidRPr="00A27DD1">
        <w:rPr>
          <w:rFonts w:eastAsia="맑은 고딕"/>
          <w:b/>
          <w:lang w:val="en-US" w:eastAsia="ko-KR"/>
        </w:rPr>
        <w:t xml:space="preserve"> applicability check. </w:t>
      </w:r>
      <w:r>
        <w:rPr>
          <w:rFonts w:eastAsia="맑은 고딕"/>
          <w:b/>
          <w:lang w:val="en-US" w:eastAsia="ko-KR"/>
        </w:rPr>
        <w:br/>
        <w:t xml:space="preserve">- Part B: Request location information in step 5 that actually requests UE to perform </w:t>
      </w:r>
      <w:r w:rsidR="00571184">
        <w:rPr>
          <w:rFonts w:eastAsia="맑은 고딕"/>
          <w:b/>
          <w:lang w:val="en-US" w:eastAsia="ko-KR"/>
        </w:rPr>
        <w:t xml:space="preserve">AI-based location </w:t>
      </w:r>
      <w:r w:rsidRPr="00A27DD1">
        <w:rPr>
          <w:rFonts w:eastAsia="맑은 고딕"/>
          <w:b/>
          <w:lang w:val="en-US" w:eastAsia="ko-KR"/>
        </w:rPr>
        <w:t>inference</w:t>
      </w:r>
      <w:r>
        <w:rPr>
          <w:rFonts w:eastAsia="맑은 고딕"/>
          <w:b/>
          <w:lang w:val="en-US" w:eastAsia="ko-KR"/>
        </w:rPr>
        <w:t>.</w:t>
      </w:r>
    </w:p>
    <w:p w14:paraId="2C67E6D9" w14:textId="0DCF1531" w:rsidR="00915475" w:rsidRDefault="00EC2C2F" w:rsidP="00E25CD5">
      <w:pPr>
        <w:rPr>
          <w:rFonts w:eastAsia="맑은 고딕"/>
          <w:lang w:val="en-US" w:eastAsia="ko-KR"/>
        </w:rPr>
      </w:pPr>
      <w:r>
        <w:rPr>
          <w:rFonts w:eastAsia="맑은 고딕"/>
          <w:lang w:val="en-US" w:eastAsia="ko-KR"/>
        </w:rPr>
        <w:t xml:space="preserve">During </w:t>
      </w:r>
      <w:r w:rsidR="00733815">
        <w:rPr>
          <w:rFonts w:eastAsia="맑은 고딕"/>
          <w:lang w:val="en-US" w:eastAsia="ko-KR"/>
        </w:rPr>
        <w:t>the discussion</w:t>
      </w:r>
      <w:r w:rsidR="004F2EC7">
        <w:rPr>
          <w:rFonts w:eastAsia="맑은 고딕"/>
          <w:lang w:val="en-US" w:eastAsia="ko-KR"/>
        </w:rPr>
        <w:t xml:space="preserve"> </w:t>
      </w:r>
      <w:r w:rsidR="00B97D88">
        <w:rPr>
          <w:rFonts w:eastAsia="맑은 고딕"/>
          <w:lang w:val="en-US" w:eastAsia="ko-KR"/>
        </w:rPr>
        <w:t xml:space="preserve">in </w:t>
      </w:r>
      <w:r w:rsidR="00B97D88" w:rsidRPr="00B97D88">
        <w:rPr>
          <w:rFonts w:eastAsia="맑은 고딕"/>
          <w:lang w:val="en-US" w:eastAsia="ko-KR"/>
        </w:rPr>
        <w:t>[POST128][</w:t>
      </w:r>
      <w:proofErr w:type="gramStart"/>
      <w:r w:rsidR="00B97D88" w:rsidRPr="00B97D88">
        <w:rPr>
          <w:rFonts w:eastAsia="맑은 고딕"/>
          <w:lang w:val="en-US" w:eastAsia="ko-KR"/>
        </w:rPr>
        <w:t>026][</w:t>
      </w:r>
      <w:proofErr w:type="gramEnd"/>
      <w:r w:rsidR="00B97D88" w:rsidRPr="00B97D88">
        <w:rPr>
          <w:rFonts w:eastAsia="맑은 고딕"/>
          <w:lang w:val="en-US" w:eastAsia="ko-KR"/>
        </w:rPr>
        <w:t>AIML]</w:t>
      </w:r>
      <w:r w:rsidR="00697934">
        <w:rPr>
          <w:rFonts w:eastAsia="맑은 고딕"/>
          <w:lang w:val="en-US" w:eastAsia="ko-KR"/>
        </w:rPr>
        <w:t xml:space="preserve">, </w:t>
      </w:r>
      <w:r w:rsidR="004F2EC7">
        <w:rPr>
          <w:rFonts w:eastAsia="맑은 고딕"/>
          <w:lang w:val="en-US" w:eastAsia="ko-KR"/>
        </w:rPr>
        <w:t xml:space="preserve">companies </w:t>
      </w:r>
      <w:r>
        <w:rPr>
          <w:rFonts w:eastAsia="맑은 고딕"/>
          <w:lang w:val="en-US" w:eastAsia="ko-KR"/>
        </w:rPr>
        <w:t>seem to</w:t>
      </w:r>
      <w:r w:rsidR="004F2EC7">
        <w:rPr>
          <w:rFonts w:eastAsia="맑은 고딕"/>
          <w:lang w:val="en-US" w:eastAsia="ko-KR"/>
        </w:rPr>
        <w:t xml:space="preserve"> have different understanding on </w:t>
      </w:r>
      <w:r w:rsidR="006172A2">
        <w:rPr>
          <w:rFonts w:eastAsia="맑은 고딕"/>
          <w:lang w:val="en-US" w:eastAsia="ko-KR"/>
        </w:rPr>
        <w:t>what</w:t>
      </w:r>
      <w:r w:rsidR="004F2EC7">
        <w:rPr>
          <w:rFonts w:eastAsia="맑은 고딕"/>
          <w:lang w:val="en-US" w:eastAsia="ko-KR"/>
        </w:rPr>
        <w:t xml:space="preserve"> the inference configuration exactly </w:t>
      </w:r>
      <w:r w:rsidR="00B97D88">
        <w:rPr>
          <w:rFonts w:eastAsia="맑은 고딕"/>
          <w:lang w:val="en-US" w:eastAsia="ko-KR"/>
        </w:rPr>
        <w:t>mean</w:t>
      </w:r>
      <w:r w:rsidR="00833B68">
        <w:rPr>
          <w:rFonts w:eastAsia="맑은 고딕"/>
          <w:lang w:val="en-US" w:eastAsia="ko-KR"/>
        </w:rPr>
        <w:t>s</w:t>
      </w:r>
      <w:r w:rsidR="006172A2">
        <w:rPr>
          <w:rFonts w:eastAsia="맑은 고딕"/>
          <w:lang w:val="en-US" w:eastAsia="ko-KR"/>
        </w:rPr>
        <w:t>,</w:t>
      </w:r>
      <w:r w:rsidR="00833B68">
        <w:rPr>
          <w:rFonts w:eastAsia="맑은 고딕"/>
          <w:lang w:val="en-US" w:eastAsia="ko-KR"/>
        </w:rPr>
        <w:t xml:space="preserve"> Part A and</w:t>
      </w:r>
      <w:r w:rsidR="006172A2">
        <w:rPr>
          <w:rFonts w:eastAsia="맑은 고딕"/>
          <w:lang w:val="en-US" w:eastAsia="ko-KR"/>
        </w:rPr>
        <w:t>/or</w:t>
      </w:r>
      <w:r w:rsidR="00833B68">
        <w:rPr>
          <w:rFonts w:eastAsia="맑은 고딕"/>
          <w:lang w:val="en-US" w:eastAsia="ko-KR"/>
        </w:rPr>
        <w:t xml:space="preserve"> Part B</w:t>
      </w:r>
      <w:r w:rsidR="004F2EC7">
        <w:rPr>
          <w:rFonts w:eastAsia="맑은 고딕"/>
          <w:lang w:val="en-US" w:eastAsia="ko-KR"/>
        </w:rPr>
        <w:t>.</w:t>
      </w:r>
      <w:r w:rsidR="00833B68">
        <w:rPr>
          <w:rFonts w:eastAsia="맑은 고딕"/>
          <w:lang w:val="en-US" w:eastAsia="ko-KR"/>
        </w:rPr>
        <w:t xml:space="preserve"> </w:t>
      </w:r>
      <w:r w:rsidR="00E25CD5">
        <w:rPr>
          <w:rFonts w:eastAsia="맑은 고딕"/>
          <w:lang w:val="en-US" w:eastAsia="ko-KR"/>
        </w:rPr>
        <w:t>I</w:t>
      </w:r>
      <w:r>
        <w:rPr>
          <w:rFonts w:eastAsia="맑은 고딕"/>
          <w:lang w:val="en-US" w:eastAsia="ko-KR"/>
        </w:rPr>
        <w:t xml:space="preserve">n POS Case 1 (Direct, UE-based), the LMF can indicate UE that the AI-based method is one of the candidate methods </w:t>
      </w:r>
      <w:r w:rsidR="00E25CD5">
        <w:rPr>
          <w:rFonts w:eastAsia="맑은 고딕"/>
          <w:lang w:val="en-US" w:eastAsia="ko-KR"/>
        </w:rPr>
        <w:t>to use</w:t>
      </w:r>
      <w:r>
        <w:rPr>
          <w:rFonts w:eastAsia="맑은 고딕"/>
          <w:lang w:val="en-US" w:eastAsia="ko-KR"/>
        </w:rPr>
        <w:t xml:space="preserve"> for location estimation by including</w:t>
      </w:r>
      <w:r w:rsidR="00E25CD5">
        <w:rPr>
          <w:rFonts w:eastAsia="맑은 고딕"/>
          <w:lang w:val="en-US" w:eastAsia="ko-KR"/>
        </w:rPr>
        <w:t xml:space="preserve"> an assistance data entry for AI-based method (Part A) in step 3. However, before receiving the request location information in step 5, nothing happens to the UE. The UE can </w:t>
      </w:r>
      <w:r w:rsidR="00697934">
        <w:rPr>
          <w:rFonts w:eastAsia="맑은 고딕"/>
          <w:lang w:val="en-US" w:eastAsia="ko-KR"/>
        </w:rPr>
        <w:t xml:space="preserve">perform the AI-based location inference </w:t>
      </w:r>
      <w:r w:rsidR="00E25CD5">
        <w:rPr>
          <w:rFonts w:eastAsia="맑은 고딕"/>
          <w:lang w:val="en-US" w:eastAsia="ko-KR"/>
        </w:rPr>
        <w:t xml:space="preserve">only </w:t>
      </w:r>
      <w:r w:rsidR="00697934">
        <w:rPr>
          <w:rFonts w:eastAsia="맑은 고딕"/>
          <w:lang w:val="en-US" w:eastAsia="ko-KR"/>
        </w:rPr>
        <w:t xml:space="preserve">after receiving </w:t>
      </w:r>
      <w:r w:rsidR="00E25CD5">
        <w:rPr>
          <w:rFonts w:eastAsia="맑은 고딕"/>
          <w:lang w:val="en-US" w:eastAsia="ko-KR"/>
        </w:rPr>
        <w:t>the location information request (Part B) in step 5</w:t>
      </w:r>
      <w:r w:rsidR="00697934">
        <w:rPr>
          <w:rFonts w:eastAsia="맑은 고딕"/>
          <w:lang w:val="en-US" w:eastAsia="ko-KR"/>
        </w:rPr>
        <w:t>.</w:t>
      </w:r>
      <w:r w:rsidR="00E25CD5">
        <w:rPr>
          <w:rFonts w:eastAsia="맑은 고딕"/>
          <w:lang w:val="en-US" w:eastAsia="ko-KR"/>
        </w:rPr>
        <w:t xml:space="preserve"> </w:t>
      </w:r>
    </w:p>
    <w:p w14:paraId="3240562D" w14:textId="571AD2A6" w:rsidR="00915475" w:rsidRDefault="00915475" w:rsidP="00915475">
      <w:pPr>
        <w:rPr>
          <w:rFonts w:eastAsia="맑은 고딕"/>
          <w:lang w:val="en-US" w:eastAsia="ko-KR"/>
        </w:rPr>
      </w:pPr>
      <w:r>
        <w:rPr>
          <w:rFonts w:eastAsia="맑은 고딕"/>
          <w:b/>
          <w:lang w:val="en-US" w:eastAsia="ko-KR"/>
        </w:rPr>
        <w:t>Observation. 2</w:t>
      </w:r>
      <w:r w:rsidRPr="00A27DD1">
        <w:rPr>
          <w:rFonts w:eastAsia="맑은 고딕"/>
          <w:b/>
          <w:lang w:val="en-US" w:eastAsia="ko-KR"/>
        </w:rPr>
        <w:t>:</w:t>
      </w:r>
      <w:r w:rsidRPr="00A27DD1">
        <w:rPr>
          <w:rFonts w:eastAsia="맑은 고딕"/>
          <w:b/>
          <w:i/>
          <w:lang w:val="en-US" w:eastAsia="ko-KR"/>
        </w:rPr>
        <w:t xml:space="preserve"> </w:t>
      </w:r>
      <w:r w:rsidRPr="00B1595F">
        <w:rPr>
          <w:rFonts w:eastAsia="맑은 고딕"/>
          <w:b/>
          <w:lang w:val="en-US" w:eastAsia="ko-KR"/>
        </w:rPr>
        <w:t xml:space="preserve">For </w:t>
      </w:r>
      <w:r>
        <w:rPr>
          <w:rFonts w:eastAsia="맑은 고딕"/>
          <w:b/>
          <w:lang w:val="en-US" w:eastAsia="ko-KR"/>
        </w:rPr>
        <w:t>POS Case 1, the UE can perform the AI-based location inference only after receiving the location information request (Part B) in step 5.</w:t>
      </w:r>
    </w:p>
    <w:p w14:paraId="386C05F3" w14:textId="39ED8618" w:rsidR="00915475" w:rsidRDefault="00E25CD5" w:rsidP="00E25CD5">
      <w:pPr>
        <w:rPr>
          <w:rFonts w:eastAsia="맑은 고딕"/>
          <w:lang w:val="en-US" w:eastAsia="ko-KR"/>
        </w:rPr>
      </w:pPr>
      <w:r>
        <w:rPr>
          <w:rFonts w:eastAsia="맑은 고딕"/>
          <w:lang w:val="en-US" w:eastAsia="ko-KR"/>
        </w:rPr>
        <w:t>Therefore, in our view,</w:t>
      </w:r>
      <w:r w:rsidR="00316D28">
        <w:rPr>
          <w:rFonts w:eastAsia="맑은 고딕"/>
          <w:lang w:val="en-US" w:eastAsia="ko-KR"/>
        </w:rPr>
        <w:t xml:space="preserve"> only</w:t>
      </w:r>
      <w:r>
        <w:rPr>
          <w:rFonts w:eastAsia="맑은 고딕"/>
          <w:lang w:val="en-US" w:eastAsia="ko-KR"/>
        </w:rPr>
        <w:t xml:space="preserve"> Part B should be </w:t>
      </w:r>
      <w:r w:rsidR="00915475">
        <w:rPr>
          <w:rFonts w:eastAsia="맑은 고딕"/>
          <w:lang w:val="en-US" w:eastAsia="ko-KR"/>
        </w:rPr>
        <w:t>the inference configuration.</w:t>
      </w:r>
    </w:p>
    <w:p w14:paraId="11A1F314" w14:textId="04F6F88B" w:rsidR="00191269" w:rsidRDefault="00191269" w:rsidP="00191269">
      <w:r>
        <w:lastRenderedPageBreak/>
        <w:t>Although, we note from the agreement from RAN2#127bis:</w:t>
      </w:r>
    </w:p>
    <w:p w14:paraId="0CF70DE7" w14:textId="2C09720E" w:rsidR="00191269" w:rsidRDefault="00191269" w:rsidP="00191269">
      <w:pPr>
        <w:pStyle w:val="B1"/>
        <w:rPr>
          <w:rFonts w:eastAsia="MS Mincho"/>
          <w:iCs/>
        </w:rPr>
      </w:pPr>
      <w:r>
        <w:tab/>
        <w:t>"</w:t>
      </w:r>
      <w:r w:rsidRPr="00F10037">
        <w:rPr>
          <w:rFonts w:eastAsia="Yu Mincho"/>
          <w:iCs/>
          <w:noProof/>
          <w:lang w:eastAsia="ko-KR"/>
        </w:rPr>
        <w:t>Whether the inference configuration is provided in step 3 or/and step 5 is FFS (to be revised based on RAN1 progress)</w:t>
      </w:r>
      <w:r>
        <w:rPr>
          <w:rFonts w:eastAsia="MS Mincho"/>
          <w:iCs/>
        </w:rPr>
        <w:t>"</w:t>
      </w:r>
    </w:p>
    <w:p w14:paraId="7CDCFCE7" w14:textId="7E8AEEBF" w:rsidR="00191269" w:rsidRDefault="00191269" w:rsidP="00191269">
      <w:r>
        <w:t>We would like to propose based on the discussion above:</w:t>
      </w:r>
    </w:p>
    <w:p w14:paraId="357742A1" w14:textId="21297843" w:rsidR="00A57B49" w:rsidRDefault="004857BA" w:rsidP="00646325">
      <w:pPr>
        <w:rPr>
          <w:rFonts w:eastAsia="맑은 고딕"/>
          <w:b/>
          <w:lang w:val="en-US" w:eastAsia="ko-KR"/>
        </w:rPr>
      </w:pPr>
      <w:r>
        <w:rPr>
          <w:rFonts w:eastAsia="맑은 고딕"/>
          <w:b/>
          <w:lang w:val="en-US" w:eastAsia="ko-KR"/>
        </w:rPr>
        <w:t xml:space="preserve">Proposal. </w:t>
      </w:r>
      <w:r w:rsidR="00602A25">
        <w:rPr>
          <w:rFonts w:eastAsia="맑은 고딕"/>
          <w:b/>
          <w:lang w:val="en-US" w:eastAsia="ko-KR"/>
        </w:rPr>
        <w:t>1</w:t>
      </w:r>
      <w:r w:rsidR="00A57B49" w:rsidRPr="00A27DD1">
        <w:rPr>
          <w:rFonts w:eastAsia="맑은 고딕"/>
          <w:b/>
          <w:lang w:val="en-US" w:eastAsia="ko-KR"/>
        </w:rPr>
        <w:t>:</w:t>
      </w:r>
      <w:r w:rsidR="00A57B49" w:rsidRPr="00A27DD1">
        <w:rPr>
          <w:rFonts w:eastAsia="맑은 고딕"/>
          <w:b/>
          <w:i/>
          <w:lang w:val="en-US" w:eastAsia="ko-KR"/>
        </w:rPr>
        <w:t xml:space="preserve"> </w:t>
      </w:r>
      <w:r w:rsidR="00A57B49" w:rsidRPr="00A27DD1">
        <w:rPr>
          <w:rFonts w:eastAsia="맑은 고딕"/>
          <w:b/>
          <w:lang w:val="en-US" w:eastAsia="ko-KR"/>
        </w:rPr>
        <w:t>For POS Case 1, RAN2 confirm that</w:t>
      </w:r>
      <w:r w:rsidR="00E83D79">
        <w:rPr>
          <w:rFonts w:eastAsia="맑은 고딕"/>
          <w:b/>
          <w:lang w:val="en-US" w:eastAsia="ko-KR"/>
        </w:rPr>
        <w:t xml:space="preserve"> the assistance data </w:t>
      </w:r>
      <w:r w:rsidR="00697934">
        <w:rPr>
          <w:rFonts w:eastAsia="맑은 고딕"/>
          <w:b/>
          <w:lang w:val="en-US" w:eastAsia="ko-KR"/>
        </w:rPr>
        <w:t xml:space="preserve">(e.g., DL-PRS configuration) is provided in step 3 and </w:t>
      </w:r>
      <w:r w:rsidR="00915475">
        <w:rPr>
          <w:rFonts w:eastAsia="맑은 고딕"/>
          <w:b/>
          <w:lang w:val="en-US" w:eastAsia="ko-KR"/>
        </w:rPr>
        <w:t xml:space="preserve">the </w:t>
      </w:r>
      <w:r w:rsidR="00A57B49" w:rsidRPr="00A27DD1">
        <w:rPr>
          <w:rFonts w:eastAsia="맑은 고딕"/>
          <w:b/>
          <w:lang w:val="en-US" w:eastAsia="ko-KR"/>
        </w:rPr>
        <w:t>inference configuration</w:t>
      </w:r>
      <w:r w:rsidR="00697934">
        <w:rPr>
          <w:rFonts w:eastAsia="맑은 고딕"/>
          <w:b/>
          <w:lang w:val="en-US" w:eastAsia="ko-KR"/>
        </w:rPr>
        <w:t xml:space="preserve"> (e.g., request for AI-based location inference)</w:t>
      </w:r>
      <w:r w:rsidR="00A57B49" w:rsidRPr="00A27DD1">
        <w:rPr>
          <w:rFonts w:eastAsia="맑은 고딕"/>
          <w:b/>
          <w:lang w:val="en-US" w:eastAsia="ko-KR"/>
        </w:rPr>
        <w:t xml:space="preserve"> is provided in step 5.</w:t>
      </w:r>
    </w:p>
    <w:p w14:paraId="4EF75417" w14:textId="77777777" w:rsidR="002F2AC1" w:rsidRPr="00A27DD1" w:rsidRDefault="002F2AC1" w:rsidP="00646325">
      <w:pPr>
        <w:rPr>
          <w:rFonts w:eastAsia="맑은 고딕"/>
          <w:b/>
          <w:lang w:val="en-US" w:eastAsia="ko-KR"/>
        </w:rPr>
      </w:pPr>
    </w:p>
    <w:p w14:paraId="05E08BE9" w14:textId="771839A4" w:rsidR="00994CB4" w:rsidRPr="00667F5F" w:rsidRDefault="00994CB4" w:rsidP="00646325">
      <w:pPr>
        <w:rPr>
          <w:rFonts w:eastAsia="Yu Mincho"/>
          <w:b/>
          <w:i/>
          <w:iCs/>
          <w:noProof/>
          <w:u w:val="single"/>
          <w:lang w:eastAsia="ko-KR"/>
        </w:rPr>
      </w:pPr>
      <w:r w:rsidRPr="00994CB4">
        <w:rPr>
          <w:rFonts w:eastAsia="Yu Mincho"/>
          <w:b/>
          <w:i/>
          <w:iCs/>
          <w:noProof/>
          <w:u w:val="single"/>
          <w:lang w:eastAsia="ko-KR"/>
        </w:rPr>
        <w:t xml:space="preserve">Whether network side additional condition is needed and what it contains is FFS (to be </w:t>
      </w:r>
      <w:r>
        <w:rPr>
          <w:rFonts w:eastAsia="Yu Mincho"/>
          <w:b/>
          <w:i/>
          <w:iCs/>
          <w:noProof/>
          <w:u w:val="single"/>
          <w:lang w:eastAsia="ko-KR"/>
        </w:rPr>
        <w:t>revised based on RAN1 progress)</w:t>
      </w:r>
      <w:r w:rsidRPr="00667F5F">
        <w:rPr>
          <w:rFonts w:eastAsia="Yu Mincho"/>
          <w:b/>
          <w:i/>
          <w:iCs/>
          <w:noProof/>
          <w:u w:val="single"/>
          <w:lang w:eastAsia="ko-KR"/>
        </w:rPr>
        <w:t>:</w:t>
      </w:r>
    </w:p>
    <w:p w14:paraId="490FD0A5" w14:textId="0161E794" w:rsidR="00CE1333" w:rsidRDefault="00994CB4" w:rsidP="00646325">
      <w:pPr>
        <w:rPr>
          <w:rFonts w:eastAsia="맑은 고딕"/>
          <w:lang w:val="en-US" w:eastAsia="ko-KR"/>
        </w:rPr>
      </w:pPr>
      <w:r w:rsidRPr="00994CB4">
        <w:rPr>
          <w:rFonts w:eastAsia="맑은 고딕" w:hint="eastAsia"/>
          <w:lang w:val="en-US" w:eastAsia="ko-KR"/>
        </w:rPr>
        <w:t>According</w:t>
      </w:r>
      <w:r>
        <w:rPr>
          <w:rFonts w:eastAsia="맑은 고딕"/>
          <w:lang w:val="en-US" w:eastAsia="ko-KR"/>
        </w:rPr>
        <w:t xml:space="preserve"> to the latest FL summ</w:t>
      </w:r>
      <w:r w:rsidR="00E0371F">
        <w:rPr>
          <w:rFonts w:eastAsia="맑은 고딕"/>
          <w:lang w:val="en-US" w:eastAsia="ko-KR"/>
        </w:rPr>
        <w:t>ary on POS case in RAN1 [3</w:t>
      </w:r>
      <w:r>
        <w:rPr>
          <w:rFonts w:eastAsia="맑은 고딕"/>
          <w:lang w:val="en-US" w:eastAsia="ko-KR"/>
        </w:rPr>
        <w:t xml:space="preserve">], </w:t>
      </w:r>
      <w:r w:rsidR="0092729D">
        <w:rPr>
          <w:rFonts w:eastAsia="맑은 고딕"/>
          <w:lang w:val="en-US" w:eastAsia="ko-KR"/>
        </w:rPr>
        <w:t xml:space="preserve">“network-side additional condition” can be understood as </w:t>
      </w:r>
      <w:r w:rsidR="00CE1333">
        <w:rPr>
          <w:rFonts w:eastAsia="맑은 고딕"/>
          <w:lang w:val="en-US" w:eastAsia="ko-KR"/>
        </w:rPr>
        <w:t>below.</w:t>
      </w:r>
    </w:p>
    <w:tbl>
      <w:tblPr>
        <w:tblStyle w:val="af1"/>
        <w:tblW w:w="0" w:type="auto"/>
        <w:tblInd w:w="0" w:type="dxa"/>
        <w:tblLook w:val="04A0" w:firstRow="1" w:lastRow="0" w:firstColumn="1" w:lastColumn="0" w:noHBand="0" w:noVBand="1"/>
      </w:tblPr>
      <w:tblGrid>
        <w:gridCol w:w="9631"/>
      </w:tblGrid>
      <w:tr w:rsidR="00CE1333" w14:paraId="0C8E4C34" w14:textId="77777777" w:rsidTr="00CE1333">
        <w:tc>
          <w:tcPr>
            <w:tcW w:w="9631" w:type="dxa"/>
          </w:tcPr>
          <w:p w14:paraId="4A0E2801" w14:textId="77777777" w:rsidR="00CE1333" w:rsidRDefault="00CE1333" w:rsidP="00CE1333">
            <w:pPr>
              <w:rPr>
                <w:u w:val="single"/>
              </w:rPr>
            </w:pPr>
            <w:r>
              <w:rPr>
                <w:u w:val="single"/>
              </w:rPr>
              <w:t>Understanding of “network-side additional condition”:</w:t>
            </w:r>
          </w:p>
          <w:p w14:paraId="3024BDB3" w14:textId="438CC499" w:rsidR="00CE1333" w:rsidRPr="00CE1333" w:rsidRDefault="00CE1333" w:rsidP="00646325">
            <w:pPr>
              <w:rPr>
                <w:rFonts w:eastAsiaTheme="minorEastAsia"/>
              </w:rPr>
            </w:pPr>
            <w:r>
              <w:t xml:space="preserve">Info about network side implementation details which </w:t>
            </w:r>
            <w:r>
              <w:rPr>
                <w:b/>
                <w:bCs/>
                <w:u w:val="single"/>
              </w:rPr>
              <w:t>the network side is not willing to send to UE explicitly</w:t>
            </w:r>
            <w:r>
              <w:t>, but such info is needed for UE-side model to ensure consistency between training and inference.</w:t>
            </w:r>
          </w:p>
        </w:tc>
      </w:tr>
    </w:tbl>
    <w:p w14:paraId="6DCD3720" w14:textId="5C8CE36E" w:rsidR="00B43078" w:rsidRDefault="002F2AC1" w:rsidP="00646325">
      <w:pPr>
        <w:rPr>
          <w:rFonts w:eastAsia="맑은 고딕"/>
          <w:lang w:val="en-US" w:eastAsia="ko-KR"/>
        </w:rPr>
      </w:pPr>
      <w:r>
        <w:rPr>
          <w:rFonts w:eastAsia="맑은 고딕"/>
          <w:lang w:val="en-US" w:eastAsia="ko-KR"/>
        </w:rPr>
        <w:br/>
      </w:r>
      <w:r w:rsidR="00CE1333">
        <w:rPr>
          <w:rFonts w:eastAsia="맑은 고딕"/>
          <w:lang w:val="en-US" w:eastAsia="ko-KR"/>
        </w:rPr>
        <w:t xml:space="preserve">With the understanding above, </w:t>
      </w:r>
      <w:r w:rsidR="00CA1D36">
        <w:rPr>
          <w:rFonts w:eastAsia="맑은 고딕"/>
          <w:lang w:val="en-US" w:eastAsia="ko-KR"/>
        </w:rPr>
        <w:t>RAN1</w:t>
      </w:r>
      <w:r w:rsidR="00B43078">
        <w:rPr>
          <w:rFonts w:eastAsia="맑은 고딕"/>
          <w:lang w:val="en-US" w:eastAsia="ko-KR"/>
        </w:rPr>
        <w:t xml:space="preserve"> has</w:t>
      </w:r>
      <w:r w:rsidR="00CA1D36">
        <w:rPr>
          <w:rFonts w:eastAsia="맑은 고딕"/>
          <w:lang w:val="en-US" w:eastAsia="ko-KR"/>
        </w:rPr>
        <w:t xml:space="preserve"> discussed </w:t>
      </w:r>
      <w:r w:rsidR="00CA1D36">
        <w:rPr>
          <w:rFonts w:eastAsia="맑은 고딕"/>
          <w:lang w:val="en-US" w:eastAsia="ko-KR"/>
        </w:rPr>
        <w:br/>
      </w:r>
      <w:r w:rsidR="00CE1333">
        <w:rPr>
          <w:rFonts w:eastAsia="맑은 고딕"/>
          <w:lang w:val="en-US" w:eastAsia="ko-KR"/>
        </w:rPr>
        <w:t>1</w:t>
      </w:r>
      <w:r w:rsidR="00CA1D36">
        <w:rPr>
          <w:rFonts w:eastAsia="맑은 고딕"/>
          <w:lang w:val="en-US" w:eastAsia="ko-KR"/>
        </w:rPr>
        <w:t>)</w:t>
      </w:r>
      <w:r w:rsidR="00CE1333">
        <w:rPr>
          <w:rFonts w:eastAsia="맑은 고딕"/>
          <w:lang w:val="en-US" w:eastAsia="ko-KR"/>
        </w:rPr>
        <w:t xml:space="preserve"> </w:t>
      </w:r>
      <w:r w:rsidR="00CA1D36">
        <w:rPr>
          <w:rFonts w:eastAsia="맑은 고딕"/>
          <w:lang w:val="en-US" w:eastAsia="ko-KR"/>
        </w:rPr>
        <w:t>W</w:t>
      </w:r>
      <w:r w:rsidR="00CE1333">
        <w:rPr>
          <w:rFonts w:eastAsia="맑은 고딕"/>
          <w:lang w:val="en-US" w:eastAsia="ko-KR"/>
        </w:rPr>
        <w:t xml:space="preserve">hat information </w:t>
      </w:r>
      <w:r w:rsidR="00B43078">
        <w:rPr>
          <w:rFonts w:eastAsia="맑은 고딕"/>
          <w:lang w:val="en-US" w:eastAsia="ko-KR"/>
        </w:rPr>
        <w:t>can</w:t>
      </w:r>
      <w:r w:rsidR="00CE1333">
        <w:rPr>
          <w:rFonts w:eastAsia="맑은 고딕"/>
          <w:lang w:val="en-US" w:eastAsia="ko-KR"/>
        </w:rPr>
        <w:t xml:space="preserve"> be explicitly provided to UE as assistance data</w:t>
      </w:r>
      <w:r w:rsidR="00B43078">
        <w:rPr>
          <w:rFonts w:eastAsia="맑은 고딕"/>
          <w:lang w:val="en-US" w:eastAsia="ko-KR"/>
        </w:rPr>
        <w:t>,</w:t>
      </w:r>
      <w:r w:rsidR="00CA1D36">
        <w:rPr>
          <w:rFonts w:eastAsia="맑은 고딕"/>
          <w:lang w:val="en-US" w:eastAsia="ko-KR"/>
        </w:rPr>
        <w:br/>
      </w:r>
      <w:r w:rsidR="00CE1333">
        <w:rPr>
          <w:rFonts w:eastAsia="맑은 고딕"/>
          <w:lang w:val="en-US" w:eastAsia="ko-KR"/>
        </w:rPr>
        <w:t xml:space="preserve">2) </w:t>
      </w:r>
      <w:r w:rsidR="00CA1D36">
        <w:rPr>
          <w:rFonts w:eastAsia="맑은 고딕"/>
          <w:lang w:val="en-US" w:eastAsia="ko-KR"/>
        </w:rPr>
        <w:t xml:space="preserve">What information </w:t>
      </w:r>
      <w:r w:rsidR="00D30CD6">
        <w:rPr>
          <w:rFonts w:eastAsia="맑은 고딕"/>
          <w:lang w:val="en-US" w:eastAsia="ko-KR"/>
        </w:rPr>
        <w:t xml:space="preserve">can be </w:t>
      </w:r>
      <w:r w:rsidR="00B43078">
        <w:rPr>
          <w:rFonts w:eastAsia="맑은 고딕"/>
          <w:lang w:val="en-US" w:eastAsia="ko-KR"/>
        </w:rPr>
        <w:t xml:space="preserve">implicitly provided to UE as </w:t>
      </w:r>
      <w:r w:rsidR="00D30CD6">
        <w:rPr>
          <w:rFonts w:eastAsia="맑은 고딕"/>
          <w:lang w:val="en-US" w:eastAsia="ko-KR"/>
        </w:rPr>
        <w:t>NW-side additional condition</w:t>
      </w:r>
      <w:r w:rsidR="0092729D">
        <w:rPr>
          <w:rFonts w:eastAsia="맑은 고딕"/>
          <w:lang w:val="en-US" w:eastAsia="ko-KR"/>
        </w:rPr>
        <w:br/>
      </w:r>
      <w:r w:rsidR="00B43078">
        <w:rPr>
          <w:rFonts w:eastAsia="맑은 고딕" w:hint="eastAsia"/>
          <w:lang w:val="en-US" w:eastAsia="ko-KR"/>
        </w:rPr>
        <w:t>a</w:t>
      </w:r>
      <w:r w:rsidR="00B43078">
        <w:rPr>
          <w:rFonts w:eastAsia="맑은 고딕"/>
          <w:lang w:val="en-US" w:eastAsia="ko-KR"/>
        </w:rPr>
        <w:t>nd the following agreement was made in RAN1#119.</w:t>
      </w:r>
    </w:p>
    <w:tbl>
      <w:tblPr>
        <w:tblStyle w:val="af1"/>
        <w:tblW w:w="0" w:type="auto"/>
        <w:tblInd w:w="0" w:type="dxa"/>
        <w:tblLook w:val="04A0" w:firstRow="1" w:lastRow="0" w:firstColumn="1" w:lastColumn="0" w:noHBand="0" w:noVBand="1"/>
      </w:tblPr>
      <w:tblGrid>
        <w:gridCol w:w="9631"/>
      </w:tblGrid>
      <w:tr w:rsidR="00B43078" w14:paraId="567112CF" w14:textId="77777777" w:rsidTr="00B43078">
        <w:tc>
          <w:tcPr>
            <w:tcW w:w="9631" w:type="dxa"/>
          </w:tcPr>
          <w:p w14:paraId="00DA1021" w14:textId="77777777" w:rsidR="00B43078" w:rsidRPr="004C3B79" w:rsidRDefault="00B43078" w:rsidP="00B43078">
            <w:pPr>
              <w:autoSpaceDE/>
              <w:autoSpaceDN/>
              <w:rPr>
                <w:rFonts w:ascii="Times" w:eastAsia="DengXian" w:hAnsi="Times"/>
                <w:szCs w:val="24"/>
                <w:highlight w:val="green"/>
                <w:lang w:eastAsia="zh-CN"/>
              </w:rPr>
            </w:pPr>
            <w:r w:rsidRPr="004C3B79">
              <w:rPr>
                <w:rFonts w:ascii="Times" w:eastAsia="DengXian" w:hAnsi="Times" w:hint="eastAsia"/>
                <w:szCs w:val="24"/>
                <w:highlight w:val="green"/>
                <w:lang w:eastAsia="zh-CN"/>
              </w:rPr>
              <w:t>Agreement</w:t>
            </w:r>
          </w:p>
          <w:p w14:paraId="48A98533" w14:textId="77777777" w:rsidR="00B43078" w:rsidRPr="004C3B79" w:rsidRDefault="00B43078" w:rsidP="00B43078">
            <w:pPr>
              <w:autoSpaceDE/>
              <w:autoSpaceDN/>
              <w:rPr>
                <w:rFonts w:ascii="Times" w:eastAsia="바탕" w:hAnsi="Times"/>
                <w:szCs w:val="24"/>
                <w:lang w:eastAsia="en-US"/>
              </w:rPr>
            </w:pPr>
            <w:r w:rsidRPr="004C3B79">
              <w:rPr>
                <w:rFonts w:ascii="Times" w:eastAsia="바탕" w:hAnsi="Times"/>
                <w:szCs w:val="24"/>
                <w:lang w:eastAsia="en-US"/>
              </w:rPr>
              <w:t>For AI/ML based positioning Case 1, all assistance information from legacy UE-based DL-TDOA, other than info #7, can be provided from LMF to UE. For info #7, RAN1 study</w:t>
            </w:r>
            <w:r w:rsidRPr="004C3B79">
              <w:rPr>
                <w:rFonts w:ascii="Times" w:eastAsia="DengXian" w:hAnsi="Times" w:hint="eastAsia"/>
                <w:szCs w:val="24"/>
                <w:lang w:eastAsia="zh-CN"/>
              </w:rPr>
              <w:t>, if necessary,</w:t>
            </w:r>
            <w:r w:rsidRPr="004C3B79">
              <w:rPr>
                <w:rFonts w:ascii="Times" w:eastAsia="바탕" w:hAnsi="Times"/>
                <w:szCs w:val="24"/>
                <w:lang w:eastAsia="en-US"/>
              </w:rPr>
              <w:t xml:space="preserve"> choose one alternative from the following:</w:t>
            </w:r>
          </w:p>
          <w:p w14:paraId="2A67CCBF" w14:textId="77777777" w:rsidR="00B43078" w:rsidRPr="004C3B79" w:rsidRDefault="00B43078" w:rsidP="00B43078">
            <w:pPr>
              <w:numPr>
                <w:ilvl w:val="0"/>
                <w:numId w:val="26"/>
              </w:numPr>
              <w:tabs>
                <w:tab w:val="left" w:pos="0"/>
                <w:tab w:val="left" w:pos="720"/>
              </w:tabs>
              <w:suppressAutoHyphens/>
              <w:overflowPunct/>
              <w:autoSpaceDE/>
              <w:autoSpaceDN/>
              <w:adjustRightInd/>
              <w:spacing w:after="80"/>
              <w:textAlignment w:val="auto"/>
              <w:rPr>
                <w:rFonts w:ascii="Times" w:eastAsia="바탕" w:hAnsi="Times"/>
                <w:szCs w:val="24"/>
                <w:lang w:eastAsia="x-none"/>
              </w:rPr>
            </w:pPr>
            <w:r w:rsidRPr="004C3B79">
              <w:rPr>
                <w:rFonts w:ascii="Times" w:eastAsia="바탕" w:hAnsi="Times"/>
                <w:szCs w:val="24"/>
                <w:lang w:eastAsia="x-none"/>
              </w:rPr>
              <w:t>Alternative 1. Info #7 is provided implicitly via associated ID.</w:t>
            </w:r>
          </w:p>
          <w:p w14:paraId="6B268ACF" w14:textId="77777777" w:rsidR="00B43078" w:rsidRPr="004C3B79" w:rsidRDefault="00B43078" w:rsidP="00B43078">
            <w:pPr>
              <w:numPr>
                <w:ilvl w:val="1"/>
                <w:numId w:val="26"/>
              </w:numPr>
              <w:tabs>
                <w:tab w:val="left" w:pos="0"/>
                <w:tab w:val="left" w:pos="720"/>
                <w:tab w:val="left" w:pos="1440"/>
              </w:tabs>
              <w:suppressAutoHyphens/>
              <w:overflowPunct/>
              <w:autoSpaceDE/>
              <w:autoSpaceDN/>
              <w:adjustRightInd/>
              <w:spacing w:after="80"/>
              <w:textAlignment w:val="auto"/>
              <w:rPr>
                <w:rFonts w:ascii="Times" w:eastAsia="바탕" w:hAnsi="Times"/>
                <w:szCs w:val="24"/>
                <w:lang w:eastAsia="x-none"/>
              </w:rPr>
            </w:pPr>
            <w:r w:rsidRPr="004C3B79">
              <w:rPr>
                <w:rFonts w:ascii="Times" w:eastAsia="Yu Mincho" w:hAnsi="Times" w:hint="eastAsia"/>
                <w:szCs w:val="24"/>
              </w:rPr>
              <w:t>A</w:t>
            </w:r>
            <w:r w:rsidRPr="004C3B79">
              <w:rPr>
                <w:rFonts w:ascii="Times" w:eastAsia="바탕" w:hAnsi="Times"/>
                <w:szCs w:val="24"/>
                <w:lang w:eastAsia="x-none"/>
              </w:rPr>
              <w:t xml:space="preserve">ssociated ID is </w:t>
            </w:r>
            <w:proofErr w:type="spellStart"/>
            <w:r w:rsidRPr="004C3B79">
              <w:rPr>
                <w:rFonts w:ascii="Times" w:eastAsia="바탕" w:hAnsi="Times"/>
                <w:szCs w:val="24"/>
                <w:lang w:eastAsia="x-none"/>
              </w:rPr>
              <w:t>signaled</w:t>
            </w:r>
            <w:proofErr w:type="spellEnd"/>
            <w:r w:rsidRPr="004C3B79">
              <w:rPr>
                <w:rFonts w:ascii="Times" w:eastAsia="바탕" w:hAnsi="Times"/>
                <w:szCs w:val="24"/>
                <w:lang w:eastAsia="x-none"/>
              </w:rPr>
              <w:t xml:space="preserve"> by LMF to indicate whether info #7 is consistent between training and inference.</w:t>
            </w:r>
          </w:p>
          <w:p w14:paraId="40A815B8" w14:textId="77777777" w:rsidR="00B43078" w:rsidRPr="004C3B79" w:rsidRDefault="00B43078" w:rsidP="00B43078">
            <w:pPr>
              <w:numPr>
                <w:ilvl w:val="0"/>
                <w:numId w:val="26"/>
              </w:numPr>
              <w:tabs>
                <w:tab w:val="left" w:pos="0"/>
                <w:tab w:val="left" w:pos="720"/>
              </w:tabs>
              <w:suppressAutoHyphens/>
              <w:overflowPunct/>
              <w:autoSpaceDE/>
              <w:autoSpaceDN/>
              <w:adjustRightInd/>
              <w:spacing w:after="80"/>
              <w:textAlignment w:val="auto"/>
              <w:rPr>
                <w:rFonts w:ascii="Times" w:eastAsia="바탕" w:hAnsi="Times"/>
                <w:szCs w:val="24"/>
                <w:lang w:eastAsia="x-none"/>
              </w:rPr>
            </w:pPr>
            <w:r w:rsidRPr="004C3B79">
              <w:rPr>
                <w:rFonts w:ascii="Times" w:eastAsia="바탕" w:hAnsi="Times"/>
                <w:szCs w:val="24"/>
                <w:lang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0B560AB0" w14:textId="77777777" w:rsidR="00B43078" w:rsidRPr="004C3B79" w:rsidRDefault="00B43078" w:rsidP="00B43078">
            <w:pPr>
              <w:numPr>
                <w:ilvl w:val="1"/>
                <w:numId w:val="26"/>
              </w:numPr>
              <w:tabs>
                <w:tab w:val="left" w:pos="0"/>
                <w:tab w:val="left" w:pos="720"/>
                <w:tab w:val="left" w:pos="1440"/>
              </w:tabs>
              <w:suppressAutoHyphens/>
              <w:overflowPunct/>
              <w:autoSpaceDE/>
              <w:autoSpaceDN/>
              <w:adjustRightInd/>
              <w:spacing w:after="80"/>
              <w:textAlignment w:val="auto"/>
              <w:rPr>
                <w:rFonts w:ascii="Times" w:eastAsia="바탕" w:hAnsi="Times"/>
                <w:szCs w:val="24"/>
                <w:lang w:eastAsia="x-none"/>
              </w:rPr>
            </w:pPr>
            <w:r w:rsidRPr="004C3B79">
              <w:rPr>
                <w:rFonts w:ascii="Times" w:eastAsia="바탕" w:hAnsi="Times"/>
                <w:szCs w:val="24"/>
                <w:lang w:eastAsia="x-none"/>
              </w:rPr>
              <w:t xml:space="preserve">If provided implicitly, </w:t>
            </w:r>
            <w:r w:rsidRPr="004C3B79">
              <w:rPr>
                <w:rFonts w:ascii="Times" w:eastAsia="Yu Mincho" w:hAnsi="Times"/>
                <w:szCs w:val="24"/>
              </w:rPr>
              <w:t>a</w:t>
            </w:r>
            <w:r w:rsidRPr="004C3B79">
              <w:rPr>
                <w:rFonts w:ascii="Times" w:eastAsia="바탕" w:hAnsi="Times"/>
                <w:szCs w:val="24"/>
                <w:lang w:eastAsia="x-none"/>
              </w:rPr>
              <w:t xml:space="preserve">ssociated ID is </w:t>
            </w:r>
            <w:proofErr w:type="spellStart"/>
            <w:r w:rsidRPr="004C3B79">
              <w:rPr>
                <w:rFonts w:ascii="Times" w:eastAsia="바탕" w:hAnsi="Times"/>
                <w:szCs w:val="24"/>
                <w:lang w:eastAsia="x-none"/>
              </w:rPr>
              <w:t>signaled</w:t>
            </w:r>
            <w:proofErr w:type="spellEnd"/>
            <w:r w:rsidRPr="004C3B79">
              <w:rPr>
                <w:rFonts w:ascii="Times" w:eastAsia="바탕" w:hAnsi="Times"/>
                <w:szCs w:val="24"/>
                <w:lang w:eastAsia="x-none"/>
              </w:rPr>
              <w:t xml:space="preserve"> by LMF to indicate whether info #7 is consistent between training and inference.</w:t>
            </w:r>
          </w:p>
          <w:p w14:paraId="7EE4C96A" w14:textId="77777777" w:rsidR="00B43078" w:rsidRPr="004C3B79" w:rsidRDefault="00B43078" w:rsidP="00B43078">
            <w:pPr>
              <w:numPr>
                <w:ilvl w:val="0"/>
                <w:numId w:val="26"/>
              </w:numPr>
              <w:tabs>
                <w:tab w:val="left" w:pos="0"/>
                <w:tab w:val="left" w:pos="720"/>
                <w:tab w:val="left" w:pos="1440"/>
              </w:tabs>
              <w:suppressAutoHyphens/>
              <w:overflowPunct/>
              <w:autoSpaceDE/>
              <w:autoSpaceDN/>
              <w:adjustRightInd/>
              <w:spacing w:after="80"/>
              <w:textAlignment w:val="auto"/>
              <w:rPr>
                <w:rFonts w:ascii="Times" w:eastAsia="바탕" w:hAnsi="Times"/>
                <w:szCs w:val="24"/>
                <w:lang w:eastAsia="x-none"/>
              </w:rPr>
            </w:pPr>
            <w:r w:rsidRPr="004C3B79">
              <w:rPr>
                <w:rFonts w:ascii="Times" w:eastAsia="바탕" w:hAnsi="Times"/>
                <w:szCs w:val="24"/>
                <w:lang w:eastAsia="x-none"/>
              </w:rPr>
              <w:t xml:space="preserve">Alternative 3.  Info #7 is </w:t>
            </w:r>
            <w:r w:rsidRPr="004C3B79">
              <w:rPr>
                <w:rFonts w:ascii="Times" w:eastAsia="바탕" w:hAnsi="Times"/>
                <w:b/>
                <w:bCs/>
                <w:szCs w:val="24"/>
                <w:lang w:eastAsia="x-none"/>
              </w:rPr>
              <w:t>not</w:t>
            </w:r>
            <w:r w:rsidRPr="004C3B79">
              <w:rPr>
                <w:rFonts w:ascii="Times" w:eastAsia="바탕" w:hAnsi="Times"/>
                <w:szCs w:val="24"/>
                <w:lang w:eastAsia="x-none"/>
              </w:rPr>
              <w:t xml:space="preserve"> be provided from LMF to UE. </w:t>
            </w:r>
          </w:p>
          <w:p w14:paraId="2A0FF2A7" w14:textId="77777777" w:rsidR="00B43078" w:rsidRPr="004C3B79" w:rsidRDefault="00B43078" w:rsidP="00B43078">
            <w:pPr>
              <w:numPr>
                <w:ilvl w:val="1"/>
                <w:numId w:val="26"/>
              </w:numPr>
              <w:tabs>
                <w:tab w:val="left" w:pos="0"/>
                <w:tab w:val="left" w:pos="720"/>
                <w:tab w:val="left" w:pos="1440"/>
              </w:tabs>
              <w:suppressAutoHyphens/>
              <w:overflowPunct/>
              <w:autoSpaceDE/>
              <w:autoSpaceDN/>
              <w:adjustRightInd/>
              <w:spacing w:after="80"/>
              <w:textAlignment w:val="auto"/>
              <w:rPr>
                <w:rFonts w:ascii="Times" w:eastAsia="바탕" w:hAnsi="Times"/>
                <w:szCs w:val="24"/>
                <w:lang w:eastAsia="x-none"/>
              </w:rPr>
            </w:pPr>
            <w:r w:rsidRPr="004C3B79">
              <w:rPr>
                <w:rFonts w:ascii="Times" w:eastAsia="바탕" w:hAnsi="Times"/>
                <w:szCs w:val="24"/>
                <w:lang w:eastAsia="x-none"/>
              </w:rPr>
              <w:t>If info #7 is not provided, UE may assume info #7 is consistent between training and inference.</w:t>
            </w:r>
          </w:p>
          <w:p w14:paraId="40DCAFFC" w14:textId="77777777" w:rsidR="00B43078" w:rsidRDefault="00B43078" w:rsidP="00B43078">
            <w:pPr>
              <w:numPr>
                <w:ilvl w:val="0"/>
                <w:numId w:val="26"/>
              </w:numPr>
              <w:tabs>
                <w:tab w:val="left" w:pos="0"/>
                <w:tab w:val="left" w:pos="720"/>
                <w:tab w:val="left" w:pos="1440"/>
              </w:tabs>
              <w:suppressAutoHyphens/>
              <w:overflowPunct/>
              <w:autoSpaceDE/>
              <w:autoSpaceDN/>
              <w:adjustRightInd/>
              <w:spacing w:after="80"/>
              <w:textAlignment w:val="auto"/>
              <w:rPr>
                <w:rFonts w:ascii="Times" w:eastAsia="바탕" w:hAnsi="Times"/>
                <w:szCs w:val="24"/>
                <w:lang w:eastAsia="x-none"/>
              </w:rPr>
            </w:pPr>
            <w:r w:rsidRPr="004C3B79">
              <w:rPr>
                <w:rFonts w:ascii="Times" w:eastAsia="바탕" w:hAnsi="Times"/>
                <w:szCs w:val="24"/>
                <w:lang w:eastAsia="x-none"/>
              </w:rPr>
              <w:t xml:space="preserve">Alternative 4. Info #7 is provided explicitly from LMF to UE. </w:t>
            </w:r>
          </w:p>
          <w:tbl>
            <w:tblPr>
              <w:tblW w:w="8387" w:type="dxa"/>
              <w:tblLook w:val="04A0" w:firstRow="1" w:lastRow="0" w:firstColumn="1" w:lastColumn="0" w:noHBand="0" w:noVBand="1"/>
            </w:tblPr>
            <w:tblGrid>
              <w:gridCol w:w="479"/>
              <w:gridCol w:w="7908"/>
            </w:tblGrid>
            <w:tr w:rsidR="00B43078" w:rsidRPr="004C3B79" w14:paraId="0A51D870" w14:textId="77777777" w:rsidTr="0036376B">
              <w:trPr>
                <w:trHeight w:val="432"/>
              </w:trPr>
              <w:tc>
                <w:tcPr>
                  <w:tcW w:w="47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581CAD" w14:textId="77777777" w:rsidR="00B43078" w:rsidRPr="004C3B79" w:rsidRDefault="00B43078" w:rsidP="00B43078">
                  <w:pPr>
                    <w:autoSpaceDE/>
                    <w:autoSpaceDN/>
                    <w:spacing w:after="0"/>
                    <w:rPr>
                      <w:color w:val="000000"/>
                      <w:lang w:eastAsia="en-US"/>
                    </w:rPr>
                  </w:pPr>
                  <w:r w:rsidRPr="004C3B79">
                    <w:rPr>
                      <w:color w:val="000000"/>
                      <w:lang w:eastAsia="en-US"/>
                    </w:rPr>
                    <w:t>7</w:t>
                  </w:r>
                </w:p>
              </w:tc>
              <w:tc>
                <w:tcPr>
                  <w:tcW w:w="79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5119A6" w14:textId="77777777" w:rsidR="00B43078" w:rsidRPr="004C3B79" w:rsidRDefault="00B43078" w:rsidP="00B43078">
                  <w:pPr>
                    <w:autoSpaceDE/>
                    <w:autoSpaceDN/>
                    <w:spacing w:after="0"/>
                    <w:rPr>
                      <w:color w:val="000000"/>
                      <w:lang w:eastAsia="en-US"/>
                    </w:rPr>
                  </w:pPr>
                  <w:r w:rsidRPr="004C3B79">
                    <w:rPr>
                      <w:color w:val="000000"/>
                      <w:lang w:eastAsia="en-US"/>
                    </w:rPr>
                    <w:t xml:space="preserve">Geographical coordinates of the TRPs served by the </w:t>
                  </w:r>
                  <w:proofErr w:type="spellStart"/>
                  <w:r w:rsidRPr="004C3B79">
                    <w:rPr>
                      <w:color w:val="000000"/>
                      <w:lang w:eastAsia="en-US"/>
                    </w:rPr>
                    <w:t>gNB</w:t>
                  </w:r>
                  <w:proofErr w:type="spellEnd"/>
                  <w:r w:rsidRPr="004C3B79">
                    <w:rPr>
                      <w:color w:val="000000"/>
                      <w:lang w:eastAsia="en-US"/>
                    </w:rPr>
                    <w:t xml:space="preserve"> (include a transmission reference location for each DL-PRS Resource ID, reference location for the transmitting antenna of the reference TRP, relative locations for transmitting antennas of other TRPs)</w:t>
                  </w:r>
                </w:p>
              </w:tc>
            </w:tr>
          </w:tbl>
          <w:p w14:paraId="10D1A9F0" w14:textId="77777777" w:rsidR="00B43078" w:rsidRPr="00B43078" w:rsidRDefault="00B43078" w:rsidP="00646325">
            <w:pPr>
              <w:rPr>
                <w:rFonts w:eastAsia="맑은 고딕"/>
                <w:lang w:eastAsia="ko-KR"/>
              </w:rPr>
            </w:pPr>
          </w:p>
        </w:tc>
      </w:tr>
    </w:tbl>
    <w:p w14:paraId="74FA0482" w14:textId="368BF0A1" w:rsidR="00B43078" w:rsidRDefault="00B43078" w:rsidP="00646325">
      <w:pPr>
        <w:rPr>
          <w:rFonts w:eastAsia="맑은 고딕"/>
          <w:lang w:val="en-US" w:eastAsia="ko-KR"/>
        </w:rPr>
      </w:pPr>
    </w:p>
    <w:p w14:paraId="0485C5C9" w14:textId="5E6C7AB1" w:rsidR="00994CB4" w:rsidRDefault="00B43078" w:rsidP="00646325">
      <w:pPr>
        <w:rPr>
          <w:rFonts w:eastAsia="맑은 고딕"/>
          <w:lang w:val="en-US" w:eastAsia="ko-KR"/>
        </w:rPr>
      </w:pPr>
      <w:r>
        <w:rPr>
          <w:rFonts w:eastAsia="맑은 고딕"/>
          <w:lang w:val="en-US" w:eastAsia="ko-KR"/>
        </w:rPr>
        <w:t xml:space="preserve">Based on the agreement, the Info #7 can be regarded as candidate NW-side additional condition, but RAN1 </w:t>
      </w:r>
      <w:r w:rsidR="00994CB4">
        <w:rPr>
          <w:rFonts w:eastAsia="맑은 고딕"/>
          <w:lang w:val="en-US" w:eastAsia="ko-KR"/>
        </w:rPr>
        <w:t>is still discussing whether</w:t>
      </w:r>
      <w:r>
        <w:rPr>
          <w:rFonts w:eastAsia="맑은 고딕"/>
          <w:lang w:val="en-US" w:eastAsia="ko-KR"/>
        </w:rPr>
        <w:t>/how</w:t>
      </w:r>
      <w:r w:rsidR="00994CB4">
        <w:rPr>
          <w:rFonts w:eastAsia="맑은 고딕"/>
          <w:lang w:val="en-US" w:eastAsia="ko-KR"/>
        </w:rPr>
        <w:t xml:space="preserve"> </w:t>
      </w:r>
      <w:r>
        <w:rPr>
          <w:rFonts w:eastAsia="맑은 고딕"/>
          <w:lang w:val="en-US" w:eastAsia="ko-KR"/>
        </w:rPr>
        <w:t xml:space="preserve">Info #7 is provided from LMF to UE as </w:t>
      </w:r>
      <w:r w:rsidR="00994CB4">
        <w:rPr>
          <w:rFonts w:eastAsia="맑은 고딕"/>
          <w:lang w:val="en-US" w:eastAsia="ko-KR"/>
        </w:rPr>
        <w:t>NW-side additional condition. RAN2 can just wait for RAN1’s conclusion on this.</w:t>
      </w:r>
    </w:p>
    <w:p w14:paraId="77E1F6F2" w14:textId="636C4995" w:rsidR="00D138AF" w:rsidRPr="00A27DD1" w:rsidRDefault="00D138AF" w:rsidP="00D138AF">
      <w:pPr>
        <w:rPr>
          <w:rFonts w:eastAsia="맑은 고딕"/>
          <w:b/>
          <w:lang w:val="en-US" w:eastAsia="ko-KR"/>
        </w:rPr>
      </w:pPr>
      <w:r>
        <w:rPr>
          <w:rFonts w:eastAsia="맑은 고딕"/>
          <w:b/>
          <w:lang w:val="en-US" w:eastAsia="ko-KR"/>
        </w:rPr>
        <w:t>Proposal. 2</w:t>
      </w:r>
      <w:r w:rsidRPr="00A27DD1">
        <w:rPr>
          <w:rFonts w:eastAsia="맑은 고딕"/>
          <w:b/>
          <w:lang w:val="en-US" w:eastAsia="ko-KR"/>
        </w:rPr>
        <w:t>:</w:t>
      </w:r>
      <w:r>
        <w:rPr>
          <w:rFonts w:eastAsia="맑은 고딕"/>
          <w:b/>
          <w:lang w:val="en-US" w:eastAsia="ko-KR"/>
        </w:rPr>
        <w:t xml:space="preserve"> RAN2 can wait for RAN1’s conclusion on NW-side additional condition.</w:t>
      </w:r>
    </w:p>
    <w:p w14:paraId="0402BB8E" w14:textId="77777777" w:rsidR="00D138AF" w:rsidRPr="00D138AF" w:rsidRDefault="00D138AF" w:rsidP="00646325">
      <w:pPr>
        <w:rPr>
          <w:rFonts w:eastAsia="맑은 고딕"/>
          <w:lang w:val="en-US" w:eastAsia="ko-KR"/>
        </w:rPr>
      </w:pPr>
    </w:p>
    <w:p w14:paraId="162C0128" w14:textId="73DCCF20" w:rsidR="00602A25" w:rsidRPr="009445A3" w:rsidRDefault="00602A25" w:rsidP="00602A25">
      <w:pPr>
        <w:pStyle w:val="2"/>
        <w:rPr>
          <w:rFonts w:eastAsia="맑은 고딕"/>
          <w:lang w:val="en-US" w:eastAsia="ko-KR"/>
        </w:rPr>
      </w:pPr>
      <w:r>
        <w:rPr>
          <w:rFonts w:eastAsia="맑은 고딕"/>
          <w:lang w:val="en-US" w:eastAsia="ko-KR"/>
        </w:rPr>
        <w:lastRenderedPageBreak/>
        <w:t>2.2 New method vs. Existing method</w:t>
      </w:r>
    </w:p>
    <w:p w14:paraId="31351321" w14:textId="62F62051" w:rsidR="00602A25" w:rsidRDefault="00975986" w:rsidP="00975986">
      <w:pPr>
        <w:rPr>
          <w:rFonts w:eastAsia="맑은 고딕"/>
          <w:lang w:eastAsia="ko-KR"/>
        </w:rPr>
      </w:pPr>
      <w:r>
        <w:rPr>
          <w:rFonts w:eastAsia="맑은 고딕"/>
          <w:lang w:eastAsia="ko-KR"/>
        </w:rPr>
        <w:t>Regarding whether AI/ML positioning should be introduced as a new method or not, the following agreement was made in RAN#127bis.</w:t>
      </w:r>
    </w:p>
    <w:tbl>
      <w:tblPr>
        <w:tblStyle w:val="af1"/>
        <w:tblW w:w="0" w:type="auto"/>
        <w:tblInd w:w="0" w:type="dxa"/>
        <w:tblLook w:val="04A0" w:firstRow="1" w:lastRow="0" w:firstColumn="1" w:lastColumn="0" w:noHBand="0" w:noVBand="1"/>
      </w:tblPr>
      <w:tblGrid>
        <w:gridCol w:w="9631"/>
      </w:tblGrid>
      <w:tr w:rsidR="00975986" w14:paraId="41BBCE94" w14:textId="77777777" w:rsidTr="00975986">
        <w:tc>
          <w:tcPr>
            <w:tcW w:w="9631" w:type="dxa"/>
          </w:tcPr>
          <w:p w14:paraId="742B71DB" w14:textId="223594B6" w:rsidR="00975986" w:rsidRPr="00975986" w:rsidRDefault="00975986" w:rsidP="00975986">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sidRPr="00F10037">
              <w:rPr>
                <w:rFonts w:eastAsia="Yu Mincho"/>
                <w:iCs/>
                <w:noProof/>
                <w:lang w:eastAsia="ko-KR"/>
              </w:rPr>
              <w:t xml:space="preserve">5:   RAN2 will decide whether AI positioning will be a new method after further details from RAN1 are received.  </w:t>
            </w:r>
          </w:p>
        </w:tc>
      </w:tr>
    </w:tbl>
    <w:p w14:paraId="033B1F1E" w14:textId="1344017A" w:rsidR="00975986" w:rsidRDefault="002F2AC1" w:rsidP="00975986">
      <w:pPr>
        <w:rPr>
          <w:rFonts w:eastAsia="맑은 고딕"/>
          <w:lang w:val="en-US" w:eastAsia="ko-KR"/>
        </w:rPr>
      </w:pPr>
      <w:r>
        <w:br/>
      </w:r>
      <w:r w:rsidR="00975986">
        <w:t xml:space="preserve">During </w:t>
      </w:r>
      <w:r w:rsidR="00975986" w:rsidRPr="00B97D88">
        <w:rPr>
          <w:rFonts w:eastAsia="맑은 고딕"/>
          <w:lang w:val="en-US" w:eastAsia="ko-KR"/>
        </w:rPr>
        <w:t>[POST128][026][AIML]</w:t>
      </w:r>
      <w:r w:rsidR="00975986">
        <w:rPr>
          <w:rFonts w:eastAsia="맑은 고딕"/>
          <w:lang w:val="en-US" w:eastAsia="ko-KR"/>
        </w:rPr>
        <w:t xml:space="preserve">, there was the discussion on what should be the criteria for the decision and the following two options are supported by majority. </w:t>
      </w:r>
    </w:p>
    <w:p w14:paraId="344F81AF" w14:textId="669FF941" w:rsidR="00975986" w:rsidRDefault="00975986" w:rsidP="00975986">
      <w:pPr>
        <w:pStyle w:val="af0"/>
        <w:numPr>
          <w:ilvl w:val="0"/>
          <w:numId w:val="28"/>
        </w:numPr>
        <w:rPr>
          <w:rFonts w:eastAsia="맑은 고딕"/>
          <w:lang w:val="en-US" w:eastAsia="ko-KR"/>
        </w:rPr>
      </w:pPr>
      <w:r>
        <w:rPr>
          <w:rFonts w:eastAsia="맑은 고딕" w:hint="eastAsia"/>
          <w:lang w:val="en-US" w:eastAsia="ko-KR"/>
        </w:rPr>
        <w:t>N</w:t>
      </w:r>
      <w:r>
        <w:rPr>
          <w:rFonts w:eastAsia="맑은 고딕"/>
          <w:lang w:val="en-US" w:eastAsia="ko-KR"/>
        </w:rPr>
        <w:t>ew measurement: Whether new measurement type is required for AI/ML positioning</w:t>
      </w:r>
    </w:p>
    <w:p w14:paraId="222A1226" w14:textId="25F55EFD" w:rsidR="00975986" w:rsidRPr="00D86333" w:rsidRDefault="00975986" w:rsidP="00975986">
      <w:pPr>
        <w:pStyle w:val="af0"/>
        <w:numPr>
          <w:ilvl w:val="0"/>
          <w:numId w:val="28"/>
        </w:numPr>
        <w:rPr>
          <w:rFonts w:eastAsia="맑은 고딕"/>
          <w:lang w:val="en-US" w:eastAsia="ko-KR"/>
        </w:rPr>
      </w:pPr>
      <w:r>
        <w:rPr>
          <w:rFonts w:eastAsia="맑은 고딕" w:hint="eastAsia"/>
          <w:lang w:val="en-US" w:eastAsia="ko-KR"/>
        </w:rPr>
        <w:t>D</w:t>
      </w:r>
      <w:r>
        <w:rPr>
          <w:rFonts w:eastAsia="맑은 고딕"/>
          <w:lang w:val="en-US" w:eastAsia="ko-KR"/>
        </w:rPr>
        <w:t xml:space="preserve">ependency on legacy method: </w:t>
      </w:r>
      <w:r w:rsidR="00D86333">
        <w:rPr>
          <w:rFonts w:eastAsia="맑은 고딕"/>
          <w:lang w:eastAsia="ko-KR"/>
        </w:rPr>
        <w:t>Whether the output of AI/ML model can be used for (or associated with) legacy positioning method</w:t>
      </w:r>
    </w:p>
    <w:p w14:paraId="3F7F9BA3" w14:textId="21CE8994" w:rsidR="00D86333" w:rsidRDefault="00D86333" w:rsidP="00D86333">
      <w:bookmarkStart w:id="14" w:name="_Hlk189656538"/>
      <w:r>
        <w:rPr>
          <w:rFonts w:eastAsia="맑은 고딕" w:hint="eastAsia"/>
          <w:lang w:val="en-US" w:eastAsia="ko-KR"/>
        </w:rPr>
        <w:t>I</w:t>
      </w:r>
      <w:r>
        <w:rPr>
          <w:rFonts w:eastAsia="맑은 고딕"/>
          <w:lang w:val="en-US" w:eastAsia="ko-KR"/>
        </w:rPr>
        <w:t>n our view, among them, the first one (i.e., new measurement) may not be adequate considering the case of carrier phase positioning (CPP)</w:t>
      </w:r>
      <w:del w:id="15" w:author="Samsung-Taeseop" w:date="2025-02-06T14:37:00Z">
        <w:r w:rsidDel="00943F8F">
          <w:rPr>
            <w:rFonts w:eastAsia="맑은 고딕"/>
            <w:lang w:val="en-US" w:eastAsia="ko-KR"/>
          </w:rPr>
          <w:delText xml:space="preserve"> as commented by </w:delText>
        </w:r>
      </w:del>
      <w:r>
        <w:rPr>
          <w:rFonts w:eastAsia="맑은 고딕"/>
          <w:lang w:val="en-US" w:eastAsia="ko-KR"/>
        </w:rPr>
        <w:t xml:space="preserve">. </w:t>
      </w:r>
      <w:bookmarkEnd w:id="14"/>
      <w:r w:rsidR="00D448C4">
        <w:rPr>
          <w:rFonts w:eastAsia="맑은 고딕"/>
          <w:lang w:val="en-US" w:eastAsia="ko-KR"/>
        </w:rPr>
        <w:t xml:space="preserve">For </w:t>
      </w:r>
      <w:r>
        <w:rPr>
          <w:rFonts w:eastAsia="맑은 고딕"/>
          <w:lang w:val="en-US" w:eastAsia="ko-KR"/>
        </w:rPr>
        <w:t xml:space="preserve">CPP, </w:t>
      </w:r>
      <w:r>
        <w:t xml:space="preserve">a new measurement type RSCP has been introduced but CPP is not defined as a new/separate method since it can not be used </w:t>
      </w:r>
      <w:r w:rsidR="00D448C4">
        <w:t>alone (i.e., can be used as part of DL-TDOA or Multi-RTT). Therefore, we think the dependency on legacy method should be the criteria for the decision.</w:t>
      </w:r>
    </w:p>
    <w:p w14:paraId="7550B8CE" w14:textId="3B82DD00" w:rsidR="00D448C4" w:rsidRDefault="00D448C4" w:rsidP="00D86333">
      <w:pPr>
        <w:rPr>
          <w:rFonts w:eastAsia="맑은 고딕"/>
          <w:lang w:eastAsia="ko-KR"/>
        </w:rPr>
      </w:pPr>
      <w:r>
        <w:rPr>
          <w:rFonts w:eastAsia="맑은 고딕"/>
          <w:lang w:eastAsia="ko-KR"/>
        </w:rPr>
        <w:t xml:space="preserve">For Case 1/2b (AI-direct), </w:t>
      </w:r>
      <w:r w:rsidRPr="001004DD">
        <w:rPr>
          <w:rFonts w:eastAsia="맑은 고딕" w:hint="eastAsia"/>
          <w:lang w:eastAsia="ko-KR"/>
        </w:rPr>
        <w:t>the functionality (AI-based UE location estimation) can be defined as a new method (</w:t>
      </w:r>
      <w:r>
        <w:rPr>
          <w:rFonts w:eastAsia="맑은 고딕"/>
          <w:lang w:eastAsia="ko-KR"/>
        </w:rPr>
        <w:t>e.g., NR DL-AI</w:t>
      </w:r>
      <w:r>
        <w:rPr>
          <w:rFonts w:eastAsia="맑은 고딕" w:hint="eastAsia"/>
          <w:lang w:eastAsia="ko-KR"/>
        </w:rPr>
        <w:t>) since it does not</w:t>
      </w:r>
      <w:r w:rsidRPr="001004DD">
        <w:rPr>
          <w:rFonts w:eastAsia="맑은 고딕" w:hint="eastAsia"/>
          <w:lang w:eastAsia="ko-KR"/>
        </w:rPr>
        <w:t xml:space="preserve"> have any dependency on the legacy POS methods</w:t>
      </w:r>
      <w:r>
        <w:rPr>
          <w:rFonts w:eastAsia="맑은 고딕"/>
          <w:lang w:eastAsia="ko-KR"/>
        </w:rPr>
        <w:t xml:space="preserve"> (i.e., can be used independently from the legacy methods)</w:t>
      </w:r>
      <w:r w:rsidRPr="001004DD">
        <w:rPr>
          <w:rFonts w:eastAsia="맑은 고딕" w:hint="eastAsia"/>
          <w:lang w:eastAsia="ko-KR"/>
        </w:rPr>
        <w:t>.</w:t>
      </w:r>
      <w:r>
        <w:rPr>
          <w:rFonts w:eastAsia="맑은 고딕"/>
          <w:lang w:eastAsia="ko-KR"/>
        </w:rPr>
        <w:t xml:space="preserve"> We can’t say that the AI model inference</w:t>
      </w:r>
      <w:r w:rsidR="008F0320">
        <w:rPr>
          <w:rFonts w:eastAsia="맑은 고딕"/>
          <w:lang w:eastAsia="ko-KR"/>
        </w:rPr>
        <w:t>s</w:t>
      </w:r>
      <w:r>
        <w:rPr>
          <w:rFonts w:eastAsia="맑은 고딕"/>
          <w:lang w:eastAsia="ko-KR"/>
        </w:rPr>
        <w:t xml:space="preserve"> </w:t>
      </w:r>
      <w:r w:rsidR="008F0320">
        <w:rPr>
          <w:rFonts w:eastAsia="맑은 고딕"/>
          <w:lang w:eastAsia="ko-KR"/>
        </w:rPr>
        <w:t>UE’s</w:t>
      </w:r>
      <w:r>
        <w:rPr>
          <w:rFonts w:eastAsia="맑은 고딕"/>
          <w:lang w:eastAsia="ko-KR"/>
        </w:rPr>
        <w:t xml:space="preserve"> location using the legacy POS method (e.g., DL-TDOA, DL-</w:t>
      </w:r>
      <w:proofErr w:type="spellStart"/>
      <w:r>
        <w:rPr>
          <w:rFonts w:eastAsia="맑은 고딕"/>
          <w:lang w:eastAsia="ko-KR"/>
        </w:rPr>
        <w:t>AoD</w:t>
      </w:r>
      <w:proofErr w:type="spellEnd"/>
      <w:r>
        <w:rPr>
          <w:rFonts w:eastAsia="맑은 고딕"/>
          <w:lang w:eastAsia="ko-KR"/>
        </w:rPr>
        <w:t xml:space="preserve">) </w:t>
      </w:r>
      <w:r w:rsidR="008F0320">
        <w:rPr>
          <w:rFonts w:eastAsia="맑은 고딕"/>
          <w:lang w:eastAsia="ko-KR"/>
        </w:rPr>
        <w:t>because it is uncertain</w:t>
      </w:r>
      <w:r>
        <w:rPr>
          <w:rFonts w:eastAsia="맑은 고딕"/>
          <w:lang w:eastAsia="ko-KR"/>
        </w:rPr>
        <w:t xml:space="preserve"> how the AI model </w:t>
      </w:r>
      <w:r w:rsidR="008F0320">
        <w:rPr>
          <w:rFonts w:eastAsia="맑은 고딕"/>
          <w:lang w:eastAsia="ko-KR"/>
        </w:rPr>
        <w:t>derives</w:t>
      </w:r>
      <w:r>
        <w:rPr>
          <w:rFonts w:eastAsia="맑은 고딕"/>
          <w:lang w:eastAsia="ko-KR"/>
        </w:rPr>
        <w:t xml:space="preserve"> the location based on the input data.</w:t>
      </w:r>
    </w:p>
    <w:p w14:paraId="0D77868A" w14:textId="5783A623" w:rsidR="00D448C4" w:rsidRDefault="00D448C4" w:rsidP="00D86333">
      <w:pPr>
        <w:rPr>
          <w:rFonts w:eastAsia="맑은 고딕"/>
          <w:lang w:eastAsia="ko-KR"/>
        </w:rPr>
      </w:pPr>
      <w:r>
        <w:rPr>
          <w:rFonts w:eastAsia="맑은 고딕"/>
          <w:lang w:eastAsia="ko-KR"/>
        </w:rPr>
        <w:t xml:space="preserve">On the other hand, </w:t>
      </w:r>
      <w:r w:rsidRPr="00D448C4">
        <w:rPr>
          <w:rFonts w:eastAsia="맑은 고딕"/>
          <w:lang w:eastAsia="ko-KR"/>
        </w:rPr>
        <w:t>for Case 2a (AI-assisted), the output of AI model (e.g., NLOS) can be used as an assistance data for legacy POS method</w:t>
      </w:r>
      <w:r>
        <w:rPr>
          <w:rFonts w:eastAsia="맑은 고딕"/>
          <w:lang w:eastAsia="ko-KR"/>
        </w:rPr>
        <w:t xml:space="preserve"> (i.e., can’t be used alone)</w:t>
      </w:r>
      <w:r w:rsidRPr="00D448C4">
        <w:rPr>
          <w:rFonts w:eastAsia="맑은 고딕"/>
          <w:lang w:eastAsia="ko-KR"/>
        </w:rPr>
        <w:t xml:space="preserve">. </w:t>
      </w:r>
      <w:r w:rsidR="008F0320">
        <w:rPr>
          <w:rFonts w:eastAsia="맑은 고딕"/>
          <w:lang w:eastAsia="ko-KR"/>
        </w:rPr>
        <w:t>Therefore, t</w:t>
      </w:r>
      <w:r w:rsidRPr="00D448C4">
        <w:rPr>
          <w:rFonts w:eastAsia="맑은 고딕"/>
          <w:lang w:eastAsia="ko-KR"/>
        </w:rPr>
        <w:t>he functionality (AI-based NLOS, RSTD, AOD measurement) can be defined as part of existing POS method.</w:t>
      </w:r>
    </w:p>
    <w:p w14:paraId="2196C93A" w14:textId="541BD4AF" w:rsidR="00D448C4" w:rsidRPr="00D86333" w:rsidRDefault="00D448C4" w:rsidP="00D86333">
      <w:pPr>
        <w:rPr>
          <w:rFonts w:eastAsia="맑은 고딕"/>
          <w:lang w:eastAsia="ko-KR"/>
        </w:rPr>
      </w:pPr>
      <w:r>
        <w:rPr>
          <w:rFonts w:eastAsia="맑은 고딕" w:hint="eastAsia"/>
          <w:lang w:eastAsia="ko-KR"/>
        </w:rPr>
        <w:t>B</w:t>
      </w:r>
      <w:r>
        <w:rPr>
          <w:rFonts w:eastAsia="맑은 고딕"/>
          <w:lang w:eastAsia="ko-KR"/>
        </w:rPr>
        <w:t>ased on the discussion above, we would like to propose the following</w:t>
      </w:r>
    </w:p>
    <w:p w14:paraId="4C4FBD28" w14:textId="748BDFB5" w:rsidR="00D138AF" w:rsidRDefault="00D138AF" w:rsidP="00D138AF">
      <w:pPr>
        <w:rPr>
          <w:rFonts w:eastAsia="맑은 고딕"/>
          <w:b/>
          <w:lang w:val="en-US" w:eastAsia="ko-KR"/>
        </w:rPr>
      </w:pPr>
      <w:r>
        <w:rPr>
          <w:rFonts w:eastAsia="맑은 고딕"/>
          <w:b/>
          <w:lang w:val="en-US" w:eastAsia="ko-KR"/>
        </w:rPr>
        <w:t xml:space="preserve">Proposal. </w:t>
      </w:r>
      <w:r w:rsidR="008F0320">
        <w:rPr>
          <w:rFonts w:eastAsia="맑은 고딕"/>
          <w:b/>
          <w:lang w:val="en-US" w:eastAsia="ko-KR"/>
        </w:rPr>
        <w:t>3</w:t>
      </w:r>
      <w:r w:rsidRPr="00A27DD1">
        <w:rPr>
          <w:rFonts w:eastAsia="맑은 고딕"/>
          <w:b/>
          <w:lang w:val="en-US" w:eastAsia="ko-KR"/>
        </w:rPr>
        <w:t>:</w:t>
      </w:r>
      <w:r w:rsidRPr="004F741E">
        <w:rPr>
          <w:rFonts w:eastAsia="맑은 고딕"/>
          <w:b/>
          <w:lang w:val="en-US" w:eastAsia="ko-KR"/>
        </w:rPr>
        <w:t xml:space="preserve"> </w:t>
      </w:r>
      <w:r w:rsidRPr="00A27DD1">
        <w:rPr>
          <w:rFonts w:eastAsia="맑은 고딕"/>
          <w:b/>
          <w:lang w:val="en-US" w:eastAsia="ko-KR"/>
        </w:rPr>
        <w:t>For POS Case 1</w:t>
      </w:r>
      <w:r w:rsidR="00D448C4">
        <w:rPr>
          <w:rFonts w:eastAsia="맑은 고딕"/>
          <w:b/>
          <w:lang w:val="en-US" w:eastAsia="ko-KR"/>
        </w:rPr>
        <w:t xml:space="preserve"> (AI-direct)</w:t>
      </w:r>
      <w:r w:rsidRPr="00A27DD1">
        <w:rPr>
          <w:rFonts w:eastAsia="맑은 고딕"/>
          <w:b/>
          <w:lang w:val="en-US" w:eastAsia="ko-KR"/>
        </w:rPr>
        <w:t xml:space="preserve">, RAN2 </w:t>
      </w:r>
      <w:r w:rsidR="00A22682">
        <w:rPr>
          <w:rFonts w:eastAsia="맑은 고딕"/>
          <w:b/>
          <w:lang w:val="en-US" w:eastAsia="ko-KR"/>
        </w:rPr>
        <w:t>introduce</w:t>
      </w:r>
      <w:r w:rsidRPr="00A27DD1">
        <w:rPr>
          <w:rFonts w:eastAsia="맑은 고딕"/>
          <w:b/>
          <w:lang w:val="en-US" w:eastAsia="ko-KR"/>
        </w:rPr>
        <w:t xml:space="preserve"> </w:t>
      </w:r>
      <w:r>
        <w:rPr>
          <w:rFonts w:eastAsia="맑은 고딕"/>
          <w:b/>
          <w:lang w:val="en-US" w:eastAsia="ko-KR"/>
        </w:rPr>
        <w:t>a new positioning method (e.g., NR DL-AI)</w:t>
      </w:r>
      <w:r w:rsidR="00A22682">
        <w:rPr>
          <w:rFonts w:eastAsia="맑은 고딕"/>
          <w:b/>
          <w:lang w:val="en-US" w:eastAsia="ko-KR"/>
        </w:rPr>
        <w:t>.</w:t>
      </w:r>
    </w:p>
    <w:p w14:paraId="7EACCE29" w14:textId="77777777" w:rsidR="00602A25" w:rsidRPr="004F741E" w:rsidRDefault="00602A25" w:rsidP="00602A25">
      <w:pPr>
        <w:rPr>
          <w:rFonts w:eastAsia="맑은 고딕"/>
          <w:lang w:val="en-US" w:eastAsia="ko-KR"/>
        </w:rPr>
      </w:pPr>
    </w:p>
    <w:p w14:paraId="35C66108" w14:textId="39F6129A" w:rsidR="00646325" w:rsidRPr="009445A3" w:rsidRDefault="00422B97" w:rsidP="009445A3">
      <w:pPr>
        <w:pStyle w:val="2"/>
        <w:rPr>
          <w:rFonts w:eastAsia="맑은 고딕"/>
          <w:lang w:val="en-US" w:eastAsia="ko-KR"/>
        </w:rPr>
      </w:pPr>
      <w:r>
        <w:rPr>
          <w:rFonts w:eastAsia="맑은 고딕"/>
          <w:lang w:val="en-US" w:eastAsia="ko-KR"/>
        </w:rPr>
        <w:t>2.</w:t>
      </w:r>
      <w:r w:rsidR="00111A35">
        <w:rPr>
          <w:rFonts w:eastAsia="맑은 고딕"/>
          <w:lang w:val="en-US" w:eastAsia="ko-KR"/>
        </w:rPr>
        <w:t>3</w:t>
      </w:r>
      <w:r w:rsidR="00696FD0">
        <w:rPr>
          <w:rFonts w:eastAsia="맑은 고딕"/>
          <w:lang w:val="en-US" w:eastAsia="ko-KR"/>
        </w:rPr>
        <w:t xml:space="preserve"> </w:t>
      </w:r>
      <w:r w:rsidR="00646325" w:rsidRPr="009445A3">
        <w:rPr>
          <w:rFonts w:eastAsia="맑은 고딕"/>
          <w:lang w:val="en-US" w:eastAsia="ko-KR"/>
        </w:rPr>
        <w:t>Model Determination/Selection</w:t>
      </w:r>
    </w:p>
    <w:p w14:paraId="4712FFBB" w14:textId="3E093208" w:rsidR="00646325" w:rsidRDefault="009445A3" w:rsidP="00646325">
      <w:pPr>
        <w:rPr>
          <w:rFonts w:eastAsia="맑은 고딕"/>
          <w:lang w:eastAsia="ko-KR"/>
        </w:rPr>
      </w:pPr>
      <w:r>
        <w:rPr>
          <w:rFonts w:eastAsia="맑은 고딕"/>
          <w:lang w:eastAsia="ko-KR"/>
        </w:rPr>
        <w:t>For UE-side model case, t</w:t>
      </w:r>
      <w:r>
        <w:rPr>
          <w:rFonts w:eastAsia="맑은 고딕" w:hint="eastAsia"/>
          <w:lang w:eastAsia="ko-KR"/>
        </w:rPr>
        <w:t xml:space="preserve">he UE can have multiple </w:t>
      </w:r>
      <w:r>
        <w:rPr>
          <w:rFonts w:eastAsia="맑은 고딕"/>
          <w:lang w:eastAsia="ko-KR"/>
        </w:rPr>
        <w:t>AI/ML models</w:t>
      </w:r>
      <w:r w:rsidR="0009121D">
        <w:rPr>
          <w:rFonts w:eastAsia="맑은 고딕"/>
          <w:lang w:eastAsia="ko-KR"/>
        </w:rPr>
        <w:t xml:space="preserve"> that are applicable</w:t>
      </w:r>
      <w:r>
        <w:rPr>
          <w:rFonts w:eastAsia="맑은 고딕"/>
          <w:lang w:eastAsia="ko-KR"/>
        </w:rPr>
        <w:t xml:space="preserve"> for the same functionality. In that case, </w:t>
      </w:r>
      <w:r w:rsidR="0009121D">
        <w:rPr>
          <w:rFonts w:eastAsia="맑은 고딕"/>
          <w:lang w:eastAsia="ko-KR"/>
        </w:rPr>
        <w:t xml:space="preserve">one of the models should be selected to use when the AI/ML functionality is configured/applied. For the model </w:t>
      </w:r>
      <w:r w:rsidR="00E5454C">
        <w:rPr>
          <w:rFonts w:eastAsia="맑은 고딕"/>
          <w:lang w:eastAsia="ko-KR"/>
        </w:rPr>
        <w:t>selection</w:t>
      </w:r>
      <w:r w:rsidR="0009121D">
        <w:rPr>
          <w:rFonts w:eastAsia="맑은 고딕"/>
          <w:lang w:eastAsia="ko-KR"/>
        </w:rPr>
        <w:t>, we can consider the following options:</w:t>
      </w:r>
    </w:p>
    <w:p w14:paraId="4D973E2F" w14:textId="3C2ECFC6" w:rsidR="0009121D" w:rsidRDefault="00E5454C" w:rsidP="00EE5331">
      <w:pPr>
        <w:pStyle w:val="af0"/>
        <w:numPr>
          <w:ilvl w:val="0"/>
          <w:numId w:val="3"/>
        </w:numPr>
        <w:rPr>
          <w:rFonts w:eastAsia="맑은 고딕"/>
          <w:lang w:eastAsia="ko-KR"/>
        </w:rPr>
      </w:pPr>
      <w:r>
        <w:rPr>
          <w:rFonts w:eastAsia="맑은 고딕"/>
          <w:lang w:eastAsia="ko-KR"/>
        </w:rPr>
        <w:t>Option</w:t>
      </w:r>
      <w:r w:rsidR="0009121D">
        <w:rPr>
          <w:rFonts w:eastAsia="맑은 고딕" w:hint="eastAsia"/>
          <w:lang w:eastAsia="ko-KR"/>
        </w:rPr>
        <w:t xml:space="preserve"> 1</w:t>
      </w:r>
      <w:r w:rsidR="0009121D">
        <w:rPr>
          <w:rFonts w:eastAsia="맑은 고딕"/>
          <w:lang w:eastAsia="ko-KR"/>
        </w:rPr>
        <w:t>: The UE decides which model to use among the applicable models.</w:t>
      </w:r>
      <w:r>
        <w:rPr>
          <w:rFonts w:eastAsia="맑은 고딕"/>
          <w:lang w:eastAsia="ko-KR"/>
        </w:rPr>
        <w:t xml:space="preserve"> </w:t>
      </w:r>
    </w:p>
    <w:p w14:paraId="6AE5C61B" w14:textId="17B4F4A1" w:rsidR="00E5454C" w:rsidRDefault="00E5454C" w:rsidP="00EE5331">
      <w:pPr>
        <w:pStyle w:val="af0"/>
        <w:numPr>
          <w:ilvl w:val="0"/>
          <w:numId w:val="3"/>
        </w:numPr>
        <w:rPr>
          <w:rFonts w:eastAsia="맑은 고딕"/>
          <w:lang w:eastAsia="ko-KR"/>
        </w:rPr>
      </w:pPr>
      <w:r>
        <w:rPr>
          <w:rFonts w:eastAsia="맑은 고딕"/>
          <w:lang w:eastAsia="ko-KR"/>
        </w:rPr>
        <w:t>Option 2: The UE decides which model to use among the applicable models and indicates it to the LMF.</w:t>
      </w:r>
    </w:p>
    <w:p w14:paraId="63843814" w14:textId="1B7958DD" w:rsidR="00E5454C" w:rsidRDefault="00E5454C" w:rsidP="00EE5331">
      <w:pPr>
        <w:pStyle w:val="af0"/>
        <w:numPr>
          <w:ilvl w:val="0"/>
          <w:numId w:val="3"/>
        </w:numPr>
        <w:rPr>
          <w:rFonts w:eastAsia="맑은 고딕"/>
          <w:lang w:eastAsia="ko-KR"/>
        </w:rPr>
      </w:pPr>
      <w:r>
        <w:rPr>
          <w:rFonts w:eastAsia="맑은 고딕"/>
          <w:lang w:eastAsia="ko-KR"/>
        </w:rPr>
        <w:t>Option 3: The LMF decides which model to use among the applicable models and indicates it to the UE.</w:t>
      </w:r>
    </w:p>
    <w:p w14:paraId="53BFE7B1" w14:textId="3DED0859" w:rsidR="00FE21F4" w:rsidRDefault="00E5454C" w:rsidP="00D16805">
      <w:pPr>
        <w:rPr>
          <w:rFonts w:eastAsia="맑은 고딕"/>
          <w:lang w:eastAsia="ko-KR"/>
        </w:rPr>
      </w:pPr>
      <w:r>
        <w:rPr>
          <w:rFonts w:eastAsia="맑은 고딕" w:hint="eastAsia"/>
          <w:lang w:eastAsia="ko-KR"/>
        </w:rPr>
        <w:t>For the option 1,</w:t>
      </w:r>
      <w:r>
        <w:rPr>
          <w:rFonts w:eastAsia="맑은 고딕"/>
          <w:lang w:eastAsia="ko-KR"/>
        </w:rPr>
        <w:t xml:space="preserve"> </w:t>
      </w:r>
      <w:r>
        <w:rPr>
          <w:rFonts w:eastAsia="맑은 고딕" w:hint="eastAsia"/>
          <w:lang w:eastAsia="ko-KR"/>
        </w:rPr>
        <w:t xml:space="preserve">the UE </w:t>
      </w:r>
      <w:r>
        <w:rPr>
          <w:rFonts w:eastAsia="맑은 고딕"/>
          <w:lang w:eastAsia="ko-KR"/>
        </w:rPr>
        <w:t xml:space="preserve">can </w:t>
      </w:r>
      <w:r>
        <w:rPr>
          <w:rFonts w:eastAsia="맑은 고딕" w:hint="eastAsia"/>
          <w:lang w:eastAsia="ko-KR"/>
        </w:rPr>
        <w:t xml:space="preserve">decide </w:t>
      </w:r>
      <w:r>
        <w:rPr>
          <w:rFonts w:eastAsia="맑은 고딕"/>
          <w:lang w:eastAsia="ko-KR"/>
        </w:rPr>
        <w:t xml:space="preserve">one model to use among the applicable models. For applicability check, the LMF can provide some assistance information (e.g., additional condition like DL-PRS configuration) or some criteria (e.g., POS QoS requirement on accuracy/latency) to UE and the UE checks whether each model is applicable or not for the functionality. </w:t>
      </w:r>
    </w:p>
    <w:p w14:paraId="31E60794" w14:textId="434453EF" w:rsidR="00FE21F4" w:rsidRDefault="00FE21F4" w:rsidP="00D16805">
      <w:pPr>
        <w:rPr>
          <w:rFonts w:eastAsia="맑은 고딕"/>
          <w:lang w:eastAsia="ko-KR"/>
        </w:rPr>
      </w:pPr>
      <w:r>
        <w:rPr>
          <w:rFonts w:eastAsia="맑은 고딕"/>
          <w:lang w:eastAsia="ko-KR"/>
        </w:rPr>
        <w:t>The option 2 is almost same with the option 1 except the point that the UE can indicate the selected model to the LMF. However, we don’t see any reason why the LMF should be aware of the model used at the UE side. In our view, the model used</w:t>
      </w:r>
      <w:r w:rsidR="00BB6035">
        <w:rPr>
          <w:rFonts w:eastAsia="맑은 고딕"/>
          <w:lang w:eastAsia="ko-KR"/>
        </w:rPr>
        <w:t xml:space="preserve"> at UE side </w:t>
      </w:r>
      <w:r>
        <w:rPr>
          <w:rFonts w:eastAsia="맑은 고딕"/>
          <w:lang w:eastAsia="ko-KR"/>
        </w:rPr>
        <w:t xml:space="preserve">can be transparent to the LMF as in the case of option </w:t>
      </w:r>
      <w:r w:rsidR="004E0858">
        <w:rPr>
          <w:rFonts w:eastAsia="맑은 고딕"/>
          <w:lang w:eastAsia="ko-KR"/>
        </w:rPr>
        <w:t>1 unless the LMF decide</w:t>
      </w:r>
      <w:r w:rsidR="008B3A63">
        <w:rPr>
          <w:rFonts w:eastAsia="맑은 고딕"/>
          <w:lang w:eastAsia="ko-KR"/>
        </w:rPr>
        <w:t>s</w:t>
      </w:r>
      <w:r w:rsidR="004E0858">
        <w:rPr>
          <w:rFonts w:eastAsia="맑은 고딕"/>
          <w:lang w:eastAsia="ko-KR"/>
        </w:rPr>
        <w:t xml:space="preserve"> which model to use as in the option 3.</w:t>
      </w:r>
    </w:p>
    <w:p w14:paraId="1A991125" w14:textId="072A52F6" w:rsidR="00BB6035" w:rsidRDefault="00FE21F4" w:rsidP="00D16805">
      <w:pPr>
        <w:rPr>
          <w:rFonts w:eastAsia="DengXian"/>
          <w:lang w:eastAsia="zh-CN"/>
        </w:rPr>
      </w:pPr>
      <w:r>
        <w:rPr>
          <w:rFonts w:eastAsia="맑은 고딕"/>
          <w:lang w:eastAsia="ko-KR"/>
        </w:rPr>
        <w:t xml:space="preserve">For the option 3, the LMF can </w:t>
      </w:r>
      <w:r>
        <w:rPr>
          <w:rFonts w:eastAsia="맑은 고딕" w:hint="eastAsia"/>
          <w:lang w:eastAsia="ko-KR"/>
        </w:rPr>
        <w:t xml:space="preserve">decide </w:t>
      </w:r>
      <w:r>
        <w:rPr>
          <w:rFonts w:eastAsia="맑은 고딕"/>
          <w:lang w:eastAsia="ko-KR"/>
        </w:rPr>
        <w:t>which model to use among the applicable models</w:t>
      </w:r>
      <w:r w:rsidR="00BB6035">
        <w:rPr>
          <w:rFonts w:eastAsia="맑은 고딕"/>
          <w:lang w:eastAsia="ko-KR"/>
        </w:rPr>
        <w:t xml:space="preserve"> and indicates it to the UE. In this case, the LMF should be able to check whether each model at the UE side is applicable or not for the functionality first. For the applicability </w:t>
      </w:r>
      <w:r w:rsidR="004E0858">
        <w:rPr>
          <w:rFonts w:eastAsia="맑은 고딕"/>
          <w:lang w:eastAsia="ko-KR"/>
        </w:rPr>
        <w:t>check, the LMF needs to know</w:t>
      </w:r>
      <w:r w:rsidR="00BB6035">
        <w:rPr>
          <w:rFonts w:eastAsia="맑은 고딕"/>
          <w:lang w:eastAsia="ko-KR"/>
        </w:rPr>
        <w:t xml:space="preserve"> not only the NW-side additional conditions but also the UE-side conditions. However, it seems ineffective/impractical for UE to provide the UE-side additional conditions (e.g., requirement on </w:t>
      </w:r>
      <w:r w:rsidR="00BB6035">
        <w:rPr>
          <w:rFonts w:eastAsia="DengXian"/>
          <w:lang w:eastAsia="zh-CN"/>
        </w:rPr>
        <w:t xml:space="preserve">computation/storage/power/processing) for the LMF. </w:t>
      </w:r>
    </w:p>
    <w:p w14:paraId="5DC09CE6" w14:textId="100CC610" w:rsidR="00BB6035" w:rsidRDefault="004E0858" w:rsidP="00D16805">
      <w:pPr>
        <w:rPr>
          <w:rFonts w:eastAsia="DengXian"/>
          <w:lang w:eastAsia="zh-CN"/>
        </w:rPr>
      </w:pPr>
      <w:r>
        <w:rPr>
          <w:rFonts w:eastAsia="DengXian"/>
          <w:lang w:eastAsia="zh-CN"/>
        </w:rPr>
        <w:t xml:space="preserve">Based on the discussion above, the option 1 seems most reasonable. </w:t>
      </w:r>
    </w:p>
    <w:p w14:paraId="5773C1CD" w14:textId="28B4BED8" w:rsidR="00FE21F4" w:rsidRPr="00696FD0" w:rsidRDefault="00BB6035" w:rsidP="004E0858">
      <w:pPr>
        <w:jc w:val="both"/>
        <w:rPr>
          <w:rFonts w:eastAsia="맑은 고딕"/>
          <w:b/>
          <w:lang w:val="en-US" w:eastAsia="ko-KR"/>
        </w:rPr>
      </w:pPr>
      <w:r>
        <w:rPr>
          <w:rFonts w:eastAsia="맑은 고딕"/>
          <w:lang w:eastAsia="ko-KR"/>
        </w:rPr>
        <w:lastRenderedPageBreak/>
        <w:t xml:space="preserve"> </w:t>
      </w:r>
      <w:r w:rsidR="00CD1941">
        <w:rPr>
          <w:rFonts w:eastAsia="맑은 고딕"/>
          <w:b/>
          <w:lang w:val="en-US" w:eastAsia="ko-KR"/>
        </w:rPr>
        <w:t xml:space="preserve">Proposal. </w:t>
      </w:r>
      <w:r w:rsidR="00752042">
        <w:rPr>
          <w:rFonts w:eastAsia="맑은 고딕"/>
          <w:b/>
          <w:lang w:val="en-US" w:eastAsia="ko-KR"/>
        </w:rPr>
        <w:t>5</w:t>
      </w:r>
      <w:r>
        <w:rPr>
          <w:rFonts w:eastAsia="맑은 고딕"/>
          <w:b/>
          <w:lang w:val="en-US" w:eastAsia="ko-KR"/>
        </w:rPr>
        <w:t xml:space="preserve">: </w:t>
      </w:r>
      <w:r w:rsidR="00276DE7">
        <w:rPr>
          <w:rFonts w:eastAsia="맑은 고딕"/>
          <w:b/>
          <w:lang w:val="en-US" w:eastAsia="ko-KR"/>
        </w:rPr>
        <w:t xml:space="preserve">For POS Case 1, </w:t>
      </w:r>
      <w:r w:rsidR="004E0858">
        <w:rPr>
          <w:b/>
          <w:lang w:eastAsia="en-US"/>
        </w:rPr>
        <w:t xml:space="preserve">RAN2 </w:t>
      </w:r>
      <w:r w:rsidR="00276DE7">
        <w:rPr>
          <w:b/>
          <w:lang w:eastAsia="en-US"/>
        </w:rPr>
        <w:t>assume UE decides/selects which model to use among applicable models for the configured functionality.</w:t>
      </w:r>
      <w:r w:rsidR="00EE5331" w:rsidDel="00EE5331">
        <w:rPr>
          <w:b/>
          <w:lang w:eastAsia="en-US"/>
        </w:rPr>
        <w:t xml:space="preserve"> </w:t>
      </w:r>
      <w:r w:rsidR="00920EB1">
        <w:rPr>
          <w:b/>
          <w:lang w:eastAsia="en-US"/>
        </w:rPr>
        <w:t>I.e., model-level management decision is up to UE implementation.</w:t>
      </w:r>
    </w:p>
    <w:p w14:paraId="618798C1" w14:textId="303471DE" w:rsidR="00646325" w:rsidRPr="00696FD0" w:rsidRDefault="00422B97" w:rsidP="00EE5331">
      <w:pPr>
        <w:pStyle w:val="2"/>
        <w:rPr>
          <w:rFonts w:eastAsia="맑은 고딕"/>
          <w:lang w:val="en-US" w:eastAsia="ko-KR"/>
        </w:rPr>
      </w:pPr>
      <w:r>
        <w:rPr>
          <w:rFonts w:eastAsia="맑은 고딕"/>
          <w:lang w:val="en-US" w:eastAsia="ko-KR"/>
        </w:rPr>
        <w:t>2.</w:t>
      </w:r>
      <w:r w:rsidR="00111A35">
        <w:rPr>
          <w:rFonts w:eastAsia="맑은 고딕"/>
          <w:lang w:val="en-US" w:eastAsia="ko-KR"/>
        </w:rPr>
        <w:t>4</w:t>
      </w:r>
      <w:r w:rsidR="00696FD0">
        <w:rPr>
          <w:rFonts w:eastAsia="맑은 고딕"/>
          <w:lang w:val="en-US" w:eastAsia="ko-KR"/>
        </w:rPr>
        <w:t xml:space="preserve"> </w:t>
      </w:r>
      <w:r w:rsidR="00646325" w:rsidRPr="00696FD0">
        <w:rPr>
          <w:rFonts w:eastAsia="맑은 고딕"/>
          <w:lang w:val="en-US" w:eastAsia="ko-KR"/>
        </w:rPr>
        <w:t>Performance monitoring</w:t>
      </w:r>
    </w:p>
    <w:p w14:paraId="079542C6" w14:textId="3FF5F071" w:rsidR="004E0858" w:rsidRDefault="004E0858" w:rsidP="00646325">
      <w:pPr>
        <w:rPr>
          <w:rFonts w:eastAsia="맑은 고딕"/>
          <w:lang w:eastAsia="ko-KR"/>
        </w:rPr>
      </w:pPr>
      <w:r>
        <w:rPr>
          <w:rFonts w:eastAsia="맑은 고딕"/>
          <w:lang w:eastAsia="ko-KR"/>
        </w:rPr>
        <w:t xml:space="preserve">For UE-side model case, the UE who deploy the model can do performance monitoring as baseline, but it may not be the only entity for performance monitoring. From our understanding, RAN1 is still considering at least the LMF as another monitoring entity for UE-side model case. </w:t>
      </w:r>
    </w:p>
    <w:p w14:paraId="58C47F98" w14:textId="242B0F74" w:rsidR="00646325" w:rsidRDefault="004E0858" w:rsidP="00646325">
      <w:pPr>
        <w:rPr>
          <w:rFonts w:eastAsia="맑은 고딕"/>
          <w:lang w:eastAsia="ko-KR"/>
        </w:rPr>
      </w:pPr>
      <w:r>
        <w:rPr>
          <w:rFonts w:eastAsia="맑은 고딕"/>
          <w:lang w:eastAsia="ko-KR"/>
        </w:rPr>
        <w:t xml:space="preserve">The discussion on which entity to perform performance monitoring for UE-side model case is actually associated with the discussion on what monitoring metric to use for the performance monitoring. </w:t>
      </w:r>
    </w:p>
    <w:p w14:paraId="24501D52" w14:textId="1DFB6BB0" w:rsidR="004E0858" w:rsidRDefault="004E0858" w:rsidP="00EE5331">
      <w:pPr>
        <w:pStyle w:val="af0"/>
        <w:numPr>
          <w:ilvl w:val="0"/>
          <w:numId w:val="4"/>
        </w:numPr>
        <w:overflowPunct/>
        <w:autoSpaceDE/>
        <w:autoSpaceDN/>
        <w:adjustRightInd/>
        <w:spacing w:before="60" w:after="0" w:line="288" w:lineRule="auto"/>
        <w:contextualSpacing w:val="0"/>
        <w:jc w:val="both"/>
        <w:textAlignment w:val="auto"/>
        <w:rPr>
          <w:rFonts w:eastAsia="DengXian"/>
          <w:lang w:eastAsia="zh-CN"/>
        </w:rPr>
      </w:pPr>
      <w:r w:rsidRPr="004E0858">
        <w:rPr>
          <w:rFonts w:eastAsia="맑은 고딕" w:hint="eastAsia"/>
          <w:b/>
          <w:lang w:val="en-US" w:eastAsia="ko-KR"/>
        </w:rPr>
        <w:t>Model output based</w:t>
      </w:r>
      <w:r w:rsidRPr="004E0858">
        <w:rPr>
          <w:rFonts w:eastAsia="맑은 고딕" w:hint="eastAsia"/>
          <w:lang w:val="en-US" w:eastAsia="ko-KR"/>
        </w:rPr>
        <w:t xml:space="preserve">: </w:t>
      </w:r>
      <w:r w:rsidRPr="004E0858">
        <w:rPr>
          <w:rFonts w:eastAsia="DengXian"/>
        </w:rPr>
        <w:t>This</w:t>
      </w:r>
      <w:r>
        <w:rPr>
          <w:rFonts w:eastAsia="DengXian"/>
        </w:rPr>
        <w:t xml:space="preserve"> type</w:t>
      </w:r>
      <w:r w:rsidRPr="004E0858">
        <w:rPr>
          <w:rFonts w:eastAsia="DengXian"/>
        </w:rPr>
        <w:t xml:space="preserve"> is most straightforward one which is based on the comparison between model output and label. For this, the monitoring entity should be able to have both model output (e.g., estimated location from AI/ML) and label (e.g., known location</w:t>
      </w:r>
      <w:r w:rsidR="00327120">
        <w:rPr>
          <w:rFonts w:eastAsia="DengXian"/>
        </w:rPr>
        <w:t xml:space="preserve"> or estimated location from other methods</w:t>
      </w:r>
      <w:r w:rsidRPr="004E0858">
        <w:rPr>
          <w:rFonts w:eastAsia="DengXian"/>
        </w:rPr>
        <w:t>)</w:t>
      </w:r>
      <w:r>
        <w:rPr>
          <w:rFonts w:eastAsia="DengXian"/>
        </w:rPr>
        <w:t xml:space="preserve">. </w:t>
      </w:r>
    </w:p>
    <w:p w14:paraId="06AFA771" w14:textId="77777777" w:rsidR="004E0858" w:rsidRDefault="004E0858" w:rsidP="00EE5331">
      <w:pPr>
        <w:pStyle w:val="af0"/>
        <w:numPr>
          <w:ilvl w:val="0"/>
          <w:numId w:val="4"/>
        </w:numPr>
        <w:overflowPunct/>
        <w:autoSpaceDE/>
        <w:autoSpaceDN/>
        <w:adjustRightInd/>
        <w:spacing w:before="60" w:after="0" w:line="288" w:lineRule="auto"/>
        <w:contextualSpacing w:val="0"/>
        <w:jc w:val="both"/>
        <w:textAlignment w:val="auto"/>
        <w:rPr>
          <w:rFonts w:eastAsia="DengXian"/>
          <w:lang w:eastAsia="zh-CN"/>
        </w:rPr>
      </w:pPr>
      <w:r w:rsidRPr="004E0858">
        <w:rPr>
          <w:rFonts w:eastAsia="DengXian"/>
          <w:b/>
        </w:rPr>
        <w:t>Model input based</w:t>
      </w:r>
      <w:r w:rsidRPr="004E0858">
        <w:rPr>
          <w:rFonts w:eastAsia="DengXian"/>
        </w:rPr>
        <w:t xml:space="preserve">: This type is using the feature of input data matching or not to decide whether the AI model is still applicable to the current situation. This is more like stochastic way to monitor the model, which may require the AI model shows some certain connection with the input data characteristic, e.g., certain distribution etc. </w:t>
      </w:r>
    </w:p>
    <w:p w14:paraId="515C5687" w14:textId="71F4AA15" w:rsidR="004E0858" w:rsidRPr="004E0858" w:rsidRDefault="004E0858" w:rsidP="00EE5331">
      <w:pPr>
        <w:pStyle w:val="af0"/>
        <w:numPr>
          <w:ilvl w:val="0"/>
          <w:numId w:val="4"/>
        </w:numPr>
        <w:overflowPunct/>
        <w:autoSpaceDE/>
        <w:autoSpaceDN/>
        <w:adjustRightInd/>
        <w:spacing w:before="60" w:after="0" w:line="288" w:lineRule="auto"/>
        <w:contextualSpacing w:val="0"/>
        <w:jc w:val="both"/>
        <w:textAlignment w:val="auto"/>
        <w:rPr>
          <w:rFonts w:eastAsia="DengXian"/>
          <w:lang w:eastAsia="zh-CN"/>
        </w:rPr>
      </w:pPr>
      <w:r w:rsidRPr="004E0858">
        <w:rPr>
          <w:rFonts w:eastAsia="DengXian"/>
          <w:b/>
          <w:lang w:eastAsia="zh-CN"/>
        </w:rPr>
        <w:t>Other (measurement) based</w:t>
      </w:r>
      <w:r>
        <w:rPr>
          <w:rFonts w:eastAsia="DengXian"/>
          <w:lang w:eastAsia="zh-CN"/>
        </w:rPr>
        <w:t>:</w:t>
      </w:r>
      <w:r w:rsidRPr="004E0858">
        <w:rPr>
          <w:rFonts w:eastAsia="DengXian"/>
          <w:lang w:eastAsia="zh-CN"/>
        </w:rPr>
        <w:t xml:space="preserve"> </w:t>
      </w:r>
      <w:r>
        <w:rPr>
          <w:rFonts w:eastAsia="DengXian"/>
          <w:lang w:eastAsia="zh-CN"/>
        </w:rPr>
        <w:t>T</w:t>
      </w:r>
      <w:r w:rsidRPr="004E0858">
        <w:rPr>
          <w:rFonts w:eastAsia="DengXian"/>
          <w:lang w:eastAsia="zh-CN"/>
        </w:rPr>
        <w:t>his type is usually consisting of side information which associates the AI model. Such side information could be re</w:t>
      </w:r>
      <w:r>
        <w:rPr>
          <w:rFonts w:eastAsia="DengXian"/>
          <w:lang w:eastAsia="zh-CN"/>
        </w:rPr>
        <w:t>flected by other measurement in</w:t>
      </w:r>
      <w:r w:rsidRPr="004E0858">
        <w:rPr>
          <w:rFonts w:eastAsia="DengXian"/>
          <w:lang w:eastAsia="zh-CN"/>
        </w:rPr>
        <w:t>stead of the measurement for data input. For example, if certain SNR level or RSRP level shows for an AI model characters, based on the measurement of the non-AI used reference signals can also represents the current SNR or RSRP level, which could be used for the monitoring.</w:t>
      </w:r>
    </w:p>
    <w:p w14:paraId="63C4A03E" w14:textId="105DC81F" w:rsidR="004D0281" w:rsidRDefault="00422B97" w:rsidP="004E0858">
      <w:pPr>
        <w:overflowPunct/>
        <w:autoSpaceDE/>
        <w:autoSpaceDN/>
        <w:adjustRightInd/>
        <w:spacing w:before="60" w:after="0" w:line="288" w:lineRule="auto"/>
        <w:jc w:val="both"/>
        <w:textAlignment w:val="auto"/>
        <w:rPr>
          <w:rFonts w:eastAsia="DengXian"/>
        </w:rPr>
      </w:pPr>
      <w:r>
        <w:rPr>
          <w:rFonts w:eastAsia="맑은 고딕"/>
          <w:lang w:eastAsia="ko-KR"/>
        </w:rPr>
        <w:t>In RAN1#116bis, it is agreed to study the following options for label-based (model output based) monitoring.</w:t>
      </w:r>
    </w:p>
    <w:tbl>
      <w:tblPr>
        <w:tblStyle w:val="af1"/>
        <w:tblW w:w="0" w:type="auto"/>
        <w:tblInd w:w="0" w:type="dxa"/>
        <w:tblLook w:val="04A0" w:firstRow="1" w:lastRow="0" w:firstColumn="1" w:lastColumn="0" w:noHBand="0" w:noVBand="1"/>
      </w:tblPr>
      <w:tblGrid>
        <w:gridCol w:w="9631"/>
      </w:tblGrid>
      <w:tr w:rsidR="00422B97" w14:paraId="058A426F" w14:textId="77777777" w:rsidTr="00422B97">
        <w:tc>
          <w:tcPr>
            <w:tcW w:w="9631" w:type="dxa"/>
          </w:tcPr>
          <w:p w14:paraId="24234AA2" w14:textId="77777777" w:rsidR="00422B97" w:rsidRPr="00791467" w:rsidRDefault="00422B97" w:rsidP="00EE5331">
            <w:pPr>
              <w:numPr>
                <w:ilvl w:val="0"/>
                <w:numId w:val="8"/>
              </w:numPr>
              <w:overflowPunct/>
              <w:autoSpaceDE/>
              <w:autoSpaceDN/>
              <w:adjustRightInd/>
              <w:spacing w:after="0"/>
              <w:textAlignment w:val="auto"/>
              <w:rPr>
                <w:rFonts w:eastAsia="바탕"/>
                <w:color w:val="FF0000"/>
                <w:szCs w:val="24"/>
                <w:lang w:eastAsia="x-none"/>
              </w:rPr>
            </w:pPr>
            <w:r w:rsidRPr="00791467">
              <w:rPr>
                <w:rFonts w:eastAsia="바탕"/>
                <w:color w:val="FF0000"/>
                <w:szCs w:val="24"/>
                <w:lang w:eastAsia="x-none"/>
              </w:rPr>
              <w:t xml:space="preserve">Option A. The target UE side performs monitoring metric calculation. </w:t>
            </w:r>
          </w:p>
          <w:p w14:paraId="78F2E611"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 xml:space="preserve">Option A-1. At least information on ground truth label of the target UE is generated by LMF and provided to the target UE. </w:t>
            </w:r>
          </w:p>
          <w:p w14:paraId="19710361" w14:textId="77777777" w:rsidR="00422B97" w:rsidRPr="003F7438" w:rsidRDefault="00422B97" w:rsidP="00EE5331">
            <w:pPr>
              <w:numPr>
                <w:ilvl w:val="2"/>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 xml:space="preserve">In one example, target UE and/or </w:t>
            </w:r>
            <w:proofErr w:type="spellStart"/>
            <w:r w:rsidRPr="003F7438">
              <w:rPr>
                <w:rFonts w:eastAsia="바탕"/>
                <w:szCs w:val="24"/>
                <w:lang w:eastAsia="x-none"/>
              </w:rPr>
              <w:t>gNB</w:t>
            </w:r>
            <w:proofErr w:type="spellEnd"/>
            <w:r w:rsidRPr="003F7438">
              <w:rPr>
                <w:rFonts w:eastAsia="바탕"/>
                <w:szCs w:val="24"/>
                <w:lang w:eastAsia="x-none"/>
              </w:rPr>
              <w:t xml:space="preserve"> sends measurement (e.g., legacy measurement) to LMF so that LMF can derive the information on ground truth label.</w:t>
            </w:r>
          </w:p>
          <w:p w14:paraId="1F9B549E"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Option A-2. At least position calculation assistance data (e.g., existing information for UE-based positioning method) is provided from LMF to the target UE.</w:t>
            </w:r>
          </w:p>
          <w:p w14:paraId="2509E39A"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 xml:space="preserve">Option A-3. Reuse Rel-18 assistance data transfer framework from LMF to the target UE, where the PRU measurement (e.g., legacy measurement) and the corresponding PRU location are sent via LMF to the target UE. </w:t>
            </w:r>
          </w:p>
          <w:p w14:paraId="076D5940"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 xml:space="preserve">Option A-4. PRU measurement (and the corresponding PRU location if not already known at the UE-side) are sent from PRU to the target UE side </w:t>
            </w:r>
            <w:r w:rsidRPr="003F7438">
              <w:rPr>
                <w:rFonts w:eastAsia="바탕"/>
                <w:strike/>
                <w:szCs w:val="24"/>
                <w:lang w:eastAsia="x-none"/>
              </w:rPr>
              <w:t>(e.g., target UE, OTT server)</w:t>
            </w:r>
            <w:r w:rsidRPr="003F7438">
              <w:rPr>
                <w:rFonts w:eastAsia="바탕"/>
                <w:szCs w:val="24"/>
                <w:lang w:eastAsia="x-none"/>
              </w:rPr>
              <w:t xml:space="preserve">. </w:t>
            </w:r>
          </w:p>
          <w:p w14:paraId="0905989C" w14:textId="77777777" w:rsidR="00422B97" w:rsidRPr="003F7438" w:rsidRDefault="00422B97" w:rsidP="00EE5331">
            <w:pPr>
              <w:numPr>
                <w:ilvl w:val="2"/>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Note: Option A-4 can be realized by implementation in a manner transparent to specification if the PRU sends information to the target UE side in a proprietary method.</w:t>
            </w:r>
          </w:p>
          <w:p w14:paraId="36BC6087" w14:textId="77777777" w:rsidR="00422B97" w:rsidRPr="00791467" w:rsidRDefault="00422B97" w:rsidP="00EE5331">
            <w:pPr>
              <w:numPr>
                <w:ilvl w:val="0"/>
                <w:numId w:val="7"/>
              </w:numPr>
              <w:overflowPunct/>
              <w:autoSpaceDE/>
              <w:autoSpaceDN/>
              <w:adjustRightInd/>
              <w:spacing w:after="0"/>
              <w:textAlignment w:val="auto"/>
              <w:rPr>
                <w:rFonts w:eastAsia="바탕"/>
                <w:color w:val="FF0000"/>
                <w:szCs w:val="24"/>
                <w:lang w:eastAsia="x-none"/>
              </w:rPr>
            </w:pPr>
            <w:r w:rsidRPr="00791467">
              <w:rPr>
                <w:rFonts w:eastAsia="바탕"/>
                <w:color w:val="FF0000"/>
                <w:szCs w:val="24"/>
                <w:lang w:eastAsia="x-none"/>
              </w:rPr>
              <w:t>Option B. The LMF performs monitoring metric calculation.</w:t>
            </w:r>
          </w:p>
          <w:p w14:paraId="73CFFC4C"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DengXian"/>
                <w:szCs w:val="24"/>
                <w:lang w:eastAsia="zh-CN"/>
              </w:rPr>
              <w:t xml:space="preserve">Option B-1. </w:t>
            </w:r>
            <w:r w:rsidRPr="003F7438">
              <w:rPr>
                <w:rFonts w:eastAsia="바탕"/>
                <w:szCs w:val="24"/>
                <w:lang w:eastAsia="x-none"/>
              </w:rPr>
              <w:t xml:space="preserve">at least </w:t>
            </w:r>
            <w:r w:rsidRPr="003F7438">
              <w:rPr>
                <w:rFonts w:eastAsia="SimSun"/>
                <w:szCs w:val="24"/>
                <w:lang w:eastAsia="zh-CN"/>
              </w:rPr>
              <w:t>inference result</w:t>
            </w:r>
            <w:r w:rsidRPr="003F7438">
              <w:rPr>
                <w:rFonts w:eastAsia="바탕"/>
                <w:szCs w:val="24"/>
                <w:lang w:eastAsia="x-none"/>
              </w:rPr>
              <w:t xml:space="preserve"> </w:t>
            </w:r>
            <w:r w:rsidRPr="003F7438">
              <w:rPr>
                <w:rFonts w:eastAsia="SimSun"/>
                <w:szCs w:val="24"/>
                <w:lang w:eastAsia="zh-CN"/>
              </w:rPr>
              <w:t xml:space="preserve">(i.e., the model output corresponding to target UE’s channel measurement) </w:t>
            </w:r>
            <w:r w:rsidRPr="003F7438">
              <w:rPr>
                <w:rFonts w:eastAsia="바탕"/>
                <w:szCs w:val="24"/>
                <w:lang w:eastAsia="x-none"/>
              </w:rPr>
              <w:t>of the target UE</w:t>
            </w:r>
            <w:r w:rsidRPr="003F7438">
              <w:rPr>
                <w:rFonts w:eastAsia="SimSun"/>
                <w:szCs w:val="24"/>
                <w:lang w:eastAsia="zh-CN"/>
              </w:rPr>
              <w:t xml:space="preserve"> is sent by the target UE to </w:t>
            </w:r>
            <w:r w:rsidRPr="003F7438">
              <w:rPr>
                <w:rFonts w:eastAsia="바탕"/>
                <w:szCs w:val="24"/>
                <w:lang w:eastAsia="x-none"/>
              </w:rPr>
              <w:t xml:space="preserve">LMF. </w:t>
            </w:r>
          </w:p>
          <w:p w14:paraId="0D9418DB" w14:textId="220614B3" w:rsidR="00422B97" w:rsidRPr="00422B97"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SimSun"/>
                <w:szCs w:val="24"/>
                <w:lang w:eastAsia="zh-CN"/>
              </w:rPr>
              <w:t xml:space="preserve">Option B-2. </w:t>
            </w:r>
            <w:r w:rsidRPr="003F7438">
              <w:rPr>
                <w:rFonts w:eastAsia="바탕"/>
                <w:szCs w:val="24"/>
                <w:lang w:eastAsia="x-none"/>
              </w:rPr>
              <w:t>PRU</w:t>
            </w:r>
            <w:r w:rsidRPr="003F7438">
              <w:rPr>
                <w:rFonts w:eastAsia="SimSun"/>
                <w:szCs w:val="24"/>
                <w:lang w:eastAsia="zh-CN"/>
              </w:rPr>
              <w:t>’s</w:t>
            </w:r>
            <w:r w:rsidRPr="003F7438">
              <w:rPr>
                <w:rFonts w:eastAsia="바탕"/>
                <w:szCs w:val="24"/>
                <w:lang w:eastAsia="x-none"/>
              </w:rPr>
              <w:t xml:space="preserve"> </w:t>
            </w:r>
            <w:r w:rsidRPr="003F7438">
              <w:rPr>
                <w:rFonts w:eastAsia="SimSun"/>
                <w:szCs w:val="24"/>
                <w:lang w:eastAsia="zh-CN"/>
              </w:rPr>
              <w:t xml:space="preserve">channel </w:t>
            </w:r>
            <w:r w:rsidRPr="003F7438">
              <w:rPr>
                <w:rFonts w:eastAsia="바탕"/>
                <w:szCs w:val="24"/>
                <w:lang w:eastAsia="x-none"/>
              </w:rPr>
              <w:t>measurement is sent via LMF to the target UE</w:t>
            </w:r>
            <w:r w:rsidRPr="003F7438">
              <w:rPr>
                <w:rFonts w:eastAsia="SimSun"/>
                <w:szCs w:val="24"/>
                <w:lang w:eastAsia="zh-CN"/>
              </w:rPr>
              <w:t xml:space="preserve">, and the inference result (i.e., the model output corresponding to PRU’s channel measurement) is sent by the target UE to </w:t>
            </w:r>
            <w:r w:rsidRPr="003F7438">
              <w:rPr>
                <w:rFonts w:eastAsia="바탕"/>
                <w:szCs w:val="24"/>
                <w:lang w:eastAsia="x-none"/>
              </w:rPr>
              <w:t>LMF.</w:t>
            </w:r>
          </w:p>
        </w:tc>
      </w:tr>
    </w:tbl>
    <w:p w14:paraId="1C240F71" w14:textId="536E37AB" w:rsidR="003A5BD6" w:rsidRPr="008F0320" w:rsidRDefault="003A5BD6" w:rsidP="008F0320">
      <w:pPr>
        <w:overflowPunct/>
        <w:autoSpaceDE/>
        <w:autoSpaceDN/>
        <w:adjustRightInd/>
        <w:spacing w:before="60" w:after="0" w:line="288" w:lineRule="auto"/>
        <w:jc w:val="both"/>
        <w:textAlignment w:val="auto"/>
        <w:rPr>
          <w:rFonts w:eastAsia="맑은 고딕"/>
          <w:lang w:eastAsia="ko-KR"/>
        </w:rPr>
      </w:pPr>
      <w:r w:rsidRPr="008F0320">
        <w:rPr>
          <w:rFonts w:eastAsia="맑은 고딕"/>
          <w:lang w:eastAsia="ko-KR"/>
        </w:rPr>
        <w:t>Also, in RAN1#119, RAN1 agreed to support at least Option A as below.</w:t>
      </w:r>
    </w:p>
    <w:tbl>
      <w:tblPr>
        <w:tblStyle w:val="af1"/>
        <w:tblW w:w="0" w:type="auto"/>
        <w:tblInd w:w="0" w:type="dxa"/>
        <w:tblLook w:val="04A0" w:firstRow="1" w:lastRow="0" w:firstColumn="1" w:lastColumn="0" w:noHBand="0" w:noVBand="1"/>
      </w:tblPr>
      <w:tblGrid>
        <w:gridCol w:w="9631"/>
      </w:tblGrid>
      <w:tr w:rsidR="003A5BD6" w14:paraId="5132E1DB" w14:textId="77777777" w:rsidTr="003A5BD6">
        <w:tc>
          <w:tcPr>
            <w:tcW w:w="9631" w:type="dxa"/>
          </w:tcPr>
          <w:p w14:paraId="280F7C55" w14:textId="77777777" w:rsidR="003A5BD6" w:rsidRPr="004C3B79" w:rsidRDefault="003A5BD6" w:rsidP="003A5BD6">
            <w:pPr>
              <w:autoSpaceDE/>
              <w:autoSpaceDN/>
              <w:rPr>
                <w:rFonts w:ascii="Times" w:eastAsia="DengXian" w:hAnsi="Times"/>
                <w:szCs w:val="24"/>
                <w:highlight w:val="green"/>
                <w:lang w:eastAsia="zh-CN"/>
              </w:rPr>
            </w:pPr>
            <w:r w:rsidRPr="004C3B79">
              <w:rPr>
                <w:rFonts w:ascii="Times" w:eastAsia="DengXian" w:hAnsi="Times" w:hint="eastAsia"/>
                <w:szCs w:val="24"/>
                <w:highlight w:val="green"/>
                <w:lang w:eastAsia="zh-CN"/>
              </w:rPr>
              <w:t>Agreement</w:t>
            </w:r>
          </w:p>
          <w:p w14:paraId="75218BC9" w14:textId="77777777" w:rsidR="003A5BD6" w:rsidRPr="004C3B79" w:rsidRDefault="003A5BD6" w:rsidP="003A5BD6">
            <w:pPr>
              <w:autoSpaceDE/>
              <w:autoSpaceDN/>
              <w:rPr>
                <w:rFonts w:ascii="Times" w:eastAsia="바탕" w:hAnsi="Times"/>
                <w:szCs w:val="24"/>
                <w:lang w:eastAsia="en-US"/>
              </w:rPr>
            </w:pPr>
            <w:r w:rsidRPr="004C3B79">
              <w:rPr>
                <w:rFonts w:ascii="Times" w:eastAsia="바탕" w:hAnsi="Times"/>
                <w:szCs w:val="24"/>
                <w:lang w:eastAsia="en-US"/>
              </w:rPr>
              <w:t xml:space="preserve">For model performance monitoring of AI/ML positioning Case 1, support at least: </w:t>
            </w:r>
          </w:p>
          <w:p w14:paraId="22FCA617" w14:textId="77777777" w:rsidR="003A5BD6" w:rsidRPr="004C3B79" w:rsidRDefault="003A5BD6" w:rsidP="003A5BD6">
            <w:pPr>
              <w:numPr>
                <w:ilvl w:val="0"/>
                <w:numId w:val="27"/>
              </w:numPr>
              <w:tabs>
                <w:tab w:val="left" w:pos="0"/>
              </w:tabs>
              <w:suppressAutoHyphens/>
              <w:overflowPunct/>
              <w:autoSpaceDE/>
              <w:autoSpaceDN/>
              <w:adjustRightInd/>
              <w:spacing w:after="80"/>
              <w:ind w:left="720"/>
              <w:textAlignment w:val="auto"/>
              <w:rPr>
                <w:rFonts w:ascii="Times" w:eastAsia="바탕" w:hAnsi="Times"/>
                <w:szCs w:val="24"/>
                <w:lang w:eastAsia="en-US"/>
              </w:rPr>
            </w:pPr>
            <w:r w:rsidRPr="004C3B79">
              <w:rPr>
                <w:rFonts w:ascii="Times" w:eastAsia="바탕" w:hAnsi="Times"/>
                <w:szCs w:val="24"/>
                <w:lang w:eastAsia="en-US"/>
              </w:rPr>
              <w:t xml:space="preserve">Option A. The target UE side performs monitoring metric calculation. </w:t>
            </w:r>
          </w:p>
          <w:p w14:paraId="517C94CD" w14:textId="77777777" w:rsidR="003A5BD6" w:rsidRPr="004C3B79" w:rsidRDefault="003A5BD6" w:rsidP="003A5BD6">
            <w:pPr>
              <w:numPr>
                <w:ilvl w:val="1"/>
                <w:numId w:val="27"/>
              </w:numPr>
              <w:tabs>
                <w:tab w:val="left" w:pos="0"/>
              </w:tabs>
              <w:suppressAutoHyphens/>
              <w:overflowPunct/>
              <w:autoSpaceDE/>
              <w:autoSpaceDN/>
              <w:adjustRightInd/>
              <w:spacing w:after="80"/>
              <w:ind w:left="1440"/>
              <w:textAlignment w:val="auto"/>
              <w:rPr>
                <w:rFonts w:ascii="Times" w:eastAsia="바탕" w:hAnsi="Times"/>
                <w:szCs w:val="24"/>
                <w:lang w:eastAsia="en-US"/>
              </w:rPr>
            </w:pPr>
            <w:r w:rsidRPr="004C3B79">
              <w:rPr>
                <w:rFonts w:ascii="Times" w:eastAsia="바탕" w:hAnsi="Times"/>
                <w:szCs w:val="24"/>
                <w:lang w:eastAsia="en-US"/>
              </w:rPr>
              <w:t xml:space="preserve">The target UE </w:t>
            </w:r>
            <w:r w:rsidRPr="004C3B79">
              <w:rPr>
                <w:rFonts w:ascii="Times" w:eastAsia="DengXian" w:hAnsi="Times" w:hint="eastAsia"/>
                <w:szCs w:val="24"/>
                <w:lang w:eastAsia="zh-CN"/>
              </w:rPr>
              <w:t>may</w:t>
            </w:r>
            <w:r w:rsidRPr="004C3B79">
              <w:rPr>
                <w:rFonts w:ascii="Times" w:eastAsia="바탕" w:hAnsi="Times"/>
                <w:szCs w:val="24"/>
                <w:lang w:eastAsia="en-US"/>
              </w:rPr>
              <w:t xml:space="preserve"> signal the monitoring outcome to the LMF. </w:t>
            </w:r>
          </w:p>
          <w:p w14:paraId="33654B26" w14:textId="77777777" w:rsidR="003A5BD6" w:rsidRPr="004C3B79" w:rsidRDefault="003A5BD6" w:rsidP="003A5BD6">
            <w:pPr>
              <w:numPr>
                <w:ilvl w:val="1"/>
                <w:numId w:val="27"/>
              </w:numPr>
              <w:tabs>
                <w:tab w:val="left" w:pos="0"/>
              </w:tabs>
              <w:suppressAutoHyphens/>
              <w:overflowPunct/>
              <w:autoSpaceDE/>
              <w:autoSpaceDN/>
              <w:adjustRightInd/>
              <w:spacing w:after="80"/>
              <w:ind w:left="1440"/>
              <w:textAlignment w:val="auto"/>
              <w:rPr>
                <w:rFonts w:ascii="Times" w:eastAsia="바탕" w:hAnsi="Times"/>
                <w:szCs w:val="24"/>
                <w:lang w:eastAsia="en-US"/>
              </w:rPr>
            </w:pPr>
            <w:r w:rsidRPr="004C3B79">
              <w:rPr>
                <w:rFonts w:ascii="Times" w:eastAsia="바탕" w:hAnsi="Times"/>
                <w:szCs w:val="24"/>
                <w:lang w:eastAsia="en-US"/>
              </w:rPr>
              <w:t>FFS: content of monitoring outcome</w:t>
            </w:r>
          </w:p>
          <w:p w14:paraId="01450DE6" w14:textId="64EEB5A8" w:rsidR="003A5BD6" w:rsidRPr="003A5BD6" w:rsidRDefault="003A5BD6" w:rsidP="003A5BD6">
            <w:pPr>
              <w:numPr>
                <w:ilvl w:val="0"/>
                <w:numId w:val="27"/>
              </w:numPr>
              <w:tabs>
                <w:tab w:val="left" w:pos="0"/>
              </w:tabs>
              <w:suppressAutoHyphens/>
              <w:overflowPunct/>
              <w:autoSpaceDE/>
              <w:autoSpaceDN/>
              <w:adjustRightInd/>
              <w:spacing w:after="80"/>
              <w:ind w:left="720"/>
              <w:textAlignment w:val="auto"/>
              <w:rPr>
                <w:rFonts w:ascii="Times" w:eastAsia="바탕" w:hAnsi="Times"/>
                <w:szCs w:val="24"/>
                <w:lang w:eastAsia="en-US"/>
              </w:rPr>
            </w:pPr>
            <w:r w:rsidRPr="004C3B79">
              <w:rPr>
                <w:rFonts w:ascii="Times" w:eastAsia="바탕" w:hAnsi="Times"/>
                <w:szCs w:val="24"/>
                <w:lang w:eastAsia="en-US"/>
              </w:rPr>
              <w:t>FFS: Option B</w:t>
            </w:r>
          </w:p>
        </w:tc>
      </w:tr>
    </w:tbl>
    <w:p w14:paraId="348C7DE2" w14:textId="4E8D7795" w:rsidR="004D0281" w:rsidRPr="00422B97" w:rsidRDefault="00422B97" w:rsidP="00295E19">
      <w:pPr>
        <w:jc w:val="both"/>
        <w:rPr>
          <w:rFonts w:eastAsia="맑은 고딕"/>
          <w:lang w:val="en-US" w:eastAsia="ko-KR"/>
        </w:rPr>
      </w:pPr>
      <w:r>
        <w:rPr>
          <w:rFonts w:eastAsia="맑은 고딕"/>
          <w:b/>
          <w:lang w:val="en-US" w:eastAsia="ko-KR"/>
        </w:rPr>
        <w:lastRenderedPageBreak/>
        <w:br/>
      </w:r>
      <w:r>
        <w:rPr>
          <w:rFonts w:eastAsia="맑은 고딕"/>
          <w:lang w:val="en-US" w:eastAsia="ko-KR"/>
        </w:rPr>
        <w:t xml:space="preserve">Since </w:t>
      </w:r>
      <w:r w:rsidR="008F0320">
        <w:rPr>
          <w:rFonts w:eastAsia="맑은 고딕"/>
          <w:lang w:val="en-US" w:eastAsia="ko-KR"/>
        </w:rPr>
        <w:t>which</w:t>
      </w:r>
      <w:r w:rsidR="003A5BD6">
        <w:rPr>
          <w:rFonts w:eastAsia="맑은 고딕"/>
          <w:lang w:val="en-US" w:eastAsia="ko-KR"/>
        </w:rPr>
        <w:t xml:space="preserve"> sub-options (A-x) to support is</w:t>
      </w:r>
      <w:r>
        <w:rPr>
          <w:rFonts w:eastAsia="맑은 고딕"/>
          <w:lang w:val="en-US" w:eastAsia="ko-KR"/>
        </w:rPr>
        <w:t xml:space="preserve"> still under discussion in RAN1, we can just wait for RAN1’s conclusion on this to avoid any potential duplicated work.</w:t>
      </w:r>
      <w:r w:rsidRPr="00422B97">
        <w:rPr>
          <w:rFonts w:eastAsia="맑은 고딕" w:hint="eastAsia"/>
          <w:lang w:val="en-US" w:eastAsia="ko-KR"/>
        </w:rPr>
        <w:t xml:space="preserve"> </w:t>
      </w:r>
      <w:r w:rsidR="00920EB1">
        <w:rPr>
          <w:rFonts w:eastAsia="맑은 고딕"/>
          <w:lang w:val="en-US" w:eastAsia="ko-KR"/>
        </w:rPr>
        <w:t>After RAN1 agree to support a certain option, RAN2 can start the discussion on how to support that option considering the signaling aspect.</w:t>
      </w:r>
    </w:p>
    <w:p w14:paraId="45196DDE" w14:textId="5492E195" w:rsidR="00295E19" w:rsidRPr="00422B97" w:rsidRDefault="00422B97" w:rsidP="00422B97">
      <w:pPr>
        <w:ind w:left="1200" w:hangingChars="600" w:hanging="1200"/>
        <w:jc w:val="both"/>
        <w:rPr>
          <w:rFonts w:eastAsia="맑은 고딕"/>
          <w:b/>
          <w:lang w:val="en-US" w:eastAsia="ko-KR"/>
        </w:rPr>
      </w:pPr>
      <w:r>
        <w:rPr>
          <w:rFonts w:eastAsia="맑은 고딕"/>
          <w:b/>
          <w:lang w:val="en-US" w:eastAsia="ko-KR"/>
        </w:rPr>
        <w:t xml:space="preserve">Proposal. </w:t>
      </w:r>
      <w:r w:rsidR="00752042">
        <w:rPr>
          <w:rFonts w:eastAsia="맑은 고딕"/>
          <w:b/>
          <w:lang w:val="en-US" w:eastAsia="ko-KR"/>
        </w:rPr>
        <w:t>6</w:t>
      </w:r>
      <w:r w:rsidR="00295E19">
        <w:rPr>
          <w:rFonts w:eastAsia="맑은 고딕"/>
          <w:b/>
          <w:lang w:val="en-US" w:eastAsia="ko-KR"/>
        </w:rPr>
        <w:t xml:space="preserve">: </w:t>
      </w:r>
      <w:r w:rsidR="00371982">
        <w:rPr>
          <w:rFonts w:eastAsia="맑은 고딕"/>
          <w:b/>
          <w:lang w:val="en-US" w:eastAsia="ko-KR"/>
        </w:rPr>
        <w:t xml:space="preserve">For </w:t>
      </w:r>
      <w:r w:rsidR="007056B4">
        <w:rPr>
          <w:b/>
          <w:lang w:eastAsia="en-US"/>
        </w:rPr>
        <w:t xml:space="preserve">POS </w:t>
      </w:r>
      <w:r w:rsidR="00371982">
        <w:rPr>
          <w:b/>
          <w:lang w:eastAsia="en-US"/>
        </w:rPr>
        <w:t xml:space="preserve">Case1, </w:t>
      </w:r>
      <w:r>
        <w:rPr>
          <w:b/>
          <w:lang w:eastAsia="en-US"/>
        </w:rPr>
        <w:t>RAN2 wait for RAN1’s progress on model performance monitoring</w:t>
      </w:r>
      <w:r w:rsidR="00371982">
        <w:rPr>
          <w:b/>
          <w:lang w:eastAsia="en-US"/>
        </w:rPr>
        <w:t>.</w:t>
      </w:r>
    </w:p>
    <w:p w14:paraId="445D599B" w14:textId="3F8011E9" w:rsidR="00E517E7" w:rsidRDefault="00AC652F" w:rsidP="003F4768">
      <w:pPr>
        <w:pStyle w:val="2"/>
        <w:rPr>
          <w:rFonts w:eastAsia="맑은 고딕"/>
          <w:lang w:val="en-US" w:eastAsia="ko-KR"/>
        </w:rPr>
      </w:pPr>
      <w:r>
        <w:rPr>
          <w:rFonts w:eastAsia="맑은 고딕" w:hint="eastAsia"/>
          <w:lang w:val="en-US" w:eastAsia="ko-KR"/>
        </w:rPr>
        <w:t>2.</w:t>
      </w:r>
      <w:r w:rsidR="00111A35">
        <w:rPr>
          <w:rFonts w:eastAsia="맑은 고딕"/>
          <w:lang w:val="en-US" w:eastAsia="ko-KR"/>
        </w:rPr>
        <w:t>5</w:t>
      </w:r>
      <w:r w:rsidR="00E517E7">
        <w:rPr>
          <w:rFonts w:eastAsia="맑은 고딕" w:hint="eastAsia"/>
          <w:lang w:val="en-US" w:eastAsia="ko-KR"/>
        </w:rPr>
        <w:t xml:space="preserve"> </w:t>
      </w:r>
      <w:r>
        <w:rPr>
          <w:rFonts w:eastAsia="맑은 고딕"/>
          <w:lang w:val="en-US" w:eastAsia="ko-KR"/>
        </w:rPr>
        <w:t>Functionality management</w:t>
      </w:r>
    </w:p>
    <w:p w14:paraId="39B62083" w14:textId="563C5DF0" w:rsidR="0049229C" w:rsidRPr="00762AF2" w:rsidRDefault="0049229C" w:rsidP="0049229C">
      <w:pPr>
        <w:rPr>
          <w:lang w:eastAsia="en-US"/>
        </w:rPr>
      </w:pPr>
      <w:r w:rsidRPr="00762AF2">
        <w:rPr>
          <w:lang w:eastAsia="en-US"/>
        </w:rPr>
        <w:t xml:space="preserve">In </w:t>
      </w:r>
      <w:r w:rsidR="00100EA4">
        <w:rPr>
          <w:lang w:eastAsia="en-US"/>
        </w:rPr>
        <w:t>RAN2#125bis</w:t>
      </w:r>
      <w:r w:rsidRPr="00762AF2">
        <w:rPr>
          <w:lang w:eastAsia="en-US"/>
        </w:rPr>
        <w:t>, RAN2 agree</w:t>
      </w:r>
      <w:r w:rsidR="00100EA4">
        <w:rPr>
          <w:lang w:eastAsia="en-US"/>
        </w:rPr>
        <w:t>d</w:t>
      </w:r>
      <w:r w:rsidRPr="00762AF2">
        <w:rPr>
          <w:lang w:eastAsia="en-US"/>
        </w:rPr>
        <w:t xml:space="preserve"> the following for common LCM framework/</w:t>
      </w:r>
      <w:proofErr w:type="spellStart"/>
      <w:r w:rsidRPr="00762AF2">
        <w:rPr>
          <w:lang w:eastAsia="en-US"/>
        </w:rPr>
        <w:t>signaling</w:t>
      </w:r>
      <w:proofErr w:type="spellEnd"/>
      <w:r w:rsidRPr="00762AF2">
        <w:rPr>
          <w:lang w:eastAsia="en-US"/>
        </w:rPr>
        <w:t xml:space="preserve">.  </w:t>
      </w:r>
    </w:p>
    <w:tbl>
      <w:tblPr>
        <w:tblStyle w:val="af1"/>
        <w:tblW w:w="0" w:type="auto"/>
        <w:tblInd w:w="0" w:type="dxa"/>
        <w:tblLook w:val="04A0" w:firstRow="1" w:lastRow="0" w:firstColumn="1" w:lastColumn="0" w:noHBand="0" w:noVBand="1"/>
      </w:tblPr>
      <w:tblGrid>
        <w:gridCol w:w="9350"/>
      </w:tblGrid>
      <w:tr w:rsidR="0049229C" w:rsidRPr="00762AF2" w14:paraId="381BA09B" w14:textId="77777777" w:rsidTr="00867245">
        <w:tc>
          <w:tcPr>
            <w:tcW w:w="9350" w:type="dxa"/>
          </w:tcPr>
          <w:p w14:paraId="1B0A0E05" w14:textId="77777777" w:rsidR="0049229C" w:rsidRPr="00762AF2" w:rsidRDefault="0049229C" w:rsidP="00867245">
            <w:pPr>
              <w:rPr>
                <w:b/>
              </w:rPr>
            </w:pPr>
            <w:r w:rsidRPr="00762AF2">
              <w:rPr>
                <w:b/>
              </w:rPr>
              <w:t>Agreements:</w:t>
            </w:r>
          </w:p>
          <w:p w14:paraId="6BC893C8" w14:textId="77777777" w:rsidR="0049229C" w:rsidRPr="00762AF2" w:rsidRDefault="0049229C" w:rsidP="00867245">
            <w:r w:rsidRPr="00762AF2">
              <w:t>1</w:t>
            </w:r>
            <w:r w:rsidRPr="00762AF2">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08DA41D1" w14:textId="77777777" w:rsidR="0049229C" w:rsidRPr="00762AF2" w:rsidRDefault="0049229C" w:rsidP="00867245">
            <w:pPr>
              <w:jc w:val="both"/>
            </w:pPr>
            <w:r w:rsidRPr="00762AF2">
              <w:t>2</w:t>
            </w:r>
            <w:r w:rsidRPr="00762AF2">
              <w:tab/>
              <w:t>“UE-autonomous, UE’s decision is not reported to the network” is not considered for Rel-19</w:t>
            </w:r>
          </w:p>
        </w:tc>
      </w:tr>
    </w:tbl>
    <w:p w14:paraId="2BB2DF1C" w14:textId="660A9084" w:rsidR="0049229C" w:rsidRDefault="0049229C" w:rsidP="0049229C">
      <w:pPr>
        <w:spacing w:before="240"/>
        <w:jc w:val="both"/>
      </w:pPr>
      <w:r w:rsidRPr="00762AF2">
        <w:t>Open issue is whether/how we support “UE autonomous, decision reported to the network” and “Network decision, UE-initiated”.</w:t>
      </w:r>
      <w:r w:rsidR="00D16805">
        <w:t xml:space="preserve"> </w:t>
      </w:r>
      <w:r w:rsidRPr="00762AF2">
        <w:t xml:space="preserve">In our understanding, one difference between “UE autonomous, decision reported to the network” </w:t>
      </w:r>
      <w:r>
        <w:t xml:space="preserve">and </w:t>
      </w:r>
      <w:r w:rsidRPr="00762AF2">
        <w:t>“Network decision, UE-initiated”</w:t>
      </w:r>
      <w:r>
        <w:t xml:space="preserve"> </w:t>
      </w:r>
      <w:r w:rsidRPr="00762AF2">
        <w:t xml:space="preserve">would be who makes final decision. In case of “UE autonomous, decision reported to the network”, UE applies decision and report to </w:t>
      </w:r>
      <w:proofErr w:type="spellStart"/>
      <w:r w:rsidRPr="00762AF2">
        <w:t>gNB</w:t>
      </w:r>
      <w:proofErr w:type="spellEnd"/>
      <w:r w:rsidRPr="00762AF2">
        <w:t xml:space="preserve"> i.e. UE makes final decision, while in case of “Network decision, UE-initiated”, UE requires to get </w:t>
      </w:r>
      <w:proofErr w:type="spellStart"/>
      <w:r w:rsidRPr="00762AF2">
        <w:t>gNB</w:t>
      </w:r>
      <w:proofErr w:type="spellEnd"/>
      <w:r w:rsidRPr="00762AF2">
        <w:t xml:space="preserve"> decision to update functionality. </w:t>
      </w:r>
    </w:p>
    <w:p w14:paraId="40BFAF08" w14:textId="466B6888" w:rsidR="00D16805" w:rsidRDefault="00D16805" w:rsidP="0049229C">
      <w:pPr>
        <w:spacing w:before="240"/>
        <w:jc w:val="both"/>
      </w:pPr>
      <w:r>
        <w:t xml:space="preserve">For </w:t>
      </w:r>
      <w:r w:rsidRPr="00762AF2">
        <w:t>“UE autonomous, decision reported to the network”</w:t>
      </w:r>
      <w:r>
        <w:t>, we can consider the following scenario in the POS case 1.</w:t>
      </w:r>
    </w:p>
    <w:p w14:paraId="5D0EC74D" w14:textId="5CEF632B" w:rsidR="00D16805" w:rsidRDefault="00D16805" w:rsidP="00EE5331">
      <w:pPr>
        <w:pStyle w:val="af0"/>
        <w:numPr>
          <w:ilvl w:val="0"/>
          <w:numId w:val="5"/>
        </w:numPr>
        <w:spacing w:before="240"/>
        <w:jc w:val="both"/>
      </w:pPr>
      <w:r>
        <w:rPr>
          <w:rFonts w:eastAsia="맑은 고딕" w:hint="eastAsia"/>
          <w:lang w:eastAsia="ko-KR"/>
        </w:rPr>
        <w:t xml:space="preserve">The LMF </w:t>
      </w:r>
      <w:r>
        <w:rPr>
          <w:lang w:eastAsia="en-US"/>
        </w:rPr>
        <w:t xml:space="preserve">can request UE to estimate its location using AI/ML model via LPP </w:t>
      </w:r>
      <w:proofErr w:type="spellStart"/>
      <w:r w:rsidRPr="00DB15CB">
        <w:rPr>
          <w:i/>
          <w:lang w:eastAsia="en-US"/>
        </w:rPr>
        <w:t>RequestLocationInformation</w:t>
      </w:r>
      <w:proofErr w:type="spellEnd"/>
      <w:r>
        <w:rPr>
          <w:lang w:eastAsia="en-US"/>
        </w:rPr>
        <w:t xml:space="preserve"> message.</w:t>
      </w:r>
    </w:p>
    <w:p w14:paraId="66BC46A7" w14:textId="71C7ADE1" w:rsidR="00D16805" w:rsidRDefault="00D16805" w:rsidP="00EE5331">
      <w:pPr>
        <w:pStyle w:val="af0"/>
        <w:numPr>
          <w:ilvl w:val="0"/>
          <w:numId w:val="5"/>
        </w:numPr>
        <w:spacing w:before="240"/>
        <w:jc w:val="both"/>
      </w:pPr>
      <w:r>
        <w:rPr>
          <w:lang w:eastAsia="en-US"/>
        </w:rPr>
        <w:t>The UE performs the location estimation using AI/ML model, but the performance monitoring result can be ‘</w:t>
      </w:r>
      <w:proofErr w:type="gramStart"/>
      <w:r>
        <w:rPr>
          <w:lang w:eastAsia="en-US"/>
        </w:rPr>
        <w:t>fail</w:t>
      </w:r>
      <w:proofErr w:type="gramEnd"/>
      <w:r>
        <w:rPr>
          <w:lang w:eastAsia="en-US"/>
        </w:rPr>
        <w:t>’.</w:t>
      </w:r>
    </w:p>
    <w:p w14:paraId="149407B7" w14:textId="21E4FF33" w:rsidR="00D16805" w:rsidRDefault="00D16805" w:rsidP="00EE5331">
      <w:pPr>
        <w:pStyle w:val="af0"/>
        <w:numPr>
          <w:ilvl w:val="0"/>
          <w:numId w:val="5"/>
        </w:numPr>
        <w:spacing w:before="240"/>
        <w:jc w:val="both"/>
      </w:pPr>
      <w:r>
        <w:rPr>
          <w:lang w:eastAsia="en-US"/>
        </w:rPr>
        <w:t xml:space="preserve">The UE </w:t>
      </w:r>
      <w:r w:rsidR="00AC53E8">
        <w:rPr>
          <w:lang w:eastAsia="en-US"/>
        </w:rPr>
        <w:t xml:space="preserve">can </w:t>
      </w:r>
      <w:r>
        <w:rPr>
          <w:lang w:eastAsia="en-US"/>
        </w:rPr>
        <w:t xml:space="preserve">determine to fall back to the legacy positioning method </w:t>
      </w:r>
      <w:r w:rsidR="005F2A3A">
        <w:rPr>
          <w:lang w:eastAsia="en-US"/>
        </w:rPr>
        <w:t xml:space="preserve">(i.e., “UE autonomous decision”) </w:t>
      </w:r>
      <w:r>
        <w:rPr>
          <w:lang w:eastAsia="en-US"/>
        </w:rPr>
        <w:t xml:space="preserve">and reports the estimated location with the </w:t>
      </w:r>
      <w:r w:rsidR="00A1331F">
        <w:rPr>
          <w:lang w:eastAsia="en-US"/>
        </w:rPr>
        <w:t xml:space="preserve">fallback </w:t>
      </w:r>
      <w:r>
        <w:rPr>
          <w:lang w:eastAsia="en-US"/>
        </w:rPr>
        <w:t>indication</w:t>
      </w:r>
      <w:r w:rsidR="005F2A3A">
        <w:rPr>
          <w:lang w:eastAsia="en-US"/>
        </w:rPr>
        <w:t xml:space="preserve"> (i.e., “report to the network”)</w:t>
      </w:r>
      <w:r>
        <w:rPr>
          <w:lang w:eastAsia="en-US"/>
        </w:rPr>
        <w:t xml:space="preserve"> </w:t>
      </w:r>
      <w:r w:rsidR="00A1331F">
        <w:rPr>
          <w:lang w:eastAsia="en-US"/>
        </w:rPr>
        <w:t xml:space="preserve">via LPP </w:t>
      </w:r>
      <w:proofErr w:type="spellStart"/>
      <w:r w:rsidR="00A1331F">
        <w:rPr>
          <w:i/>
          <w:lang w:eastAsia="en-US"/>
        </w:rPr>
        <w:t>Provide</w:t>
      </w:r>
      <w:r w:rsidR="00A1331F" w:rsidRPr="00DB15CB">
        <w:rPr>
          <w:i/>
          <w:lang w:eastAsia="en-US"/>
        </w:rPr>
        <w:t>LocationInformation</w:t>
      </w:r>
      <w:proofErr w:type="spellEnd"/>
      <w:r>
        <w:rPr>
          <w:lang w:eastAsia="en-US"/>
        </w:rPr>
        <w:t xml:space="preserve">. </w:t>
      </w:r>
    </w:p>
    <w:p w14:paraId="5066D2F5" w14:textId="409B3C76" w:rsidR="00D16805" w:rsidRDefault="00D16805" w:rsidP="00D16805">
      <w:pPr>
        <w:spacing w:before="240"/>
        <w:jc w:val="both"/>
      </w:pPr>
      <w:r>
        <w:rPr>
          <w:rFonts w:eastAsia="맑은 고딕" w:hint="eastAsia"/>
          <w:lang w:eastAsia="ko-KR"/>
        </w:rPr>
        <w:t xml:space="preserve">For </w:t>
      </w:r>
      <w:r w:rsidRPr="00762AF2">
        <w:t>“Network decision, UE-initiated”</w:t>
      </w:r>
      <w:r>
        <w:t>, we can consider the following scenario for the POS case 1.</w:t>
      </w:r>
    </w:p>
    <w:p w14:paraId="02E16710" w14:textId="77777777" w:rsidR="00D16805" w:rsidRDefault="00D16805" w:rsidP="00EE5331">
      <w:pPr>
        <w:pStyle w:val="af0"/>
        <w:numPr>
          <w:ilvl w:val="0"/>
          <w:numId w:val="6"/>
        </w:numPr>
        <w:spacing w:before="240"/>
        <w:jc w:val="both"/>
      </w:pPr>
      <w:r>
        <w:rPr>
          <w:rFonts w:eastAsia="맑은 고딕" w:hint="eastAsia"/>
          <w:lang w:eastAsia="ko-KR"/>
        </w:rPr>
        <w:t xml:space="preserve">The LMF </w:t>
      </w:r>
      <w:r>
        <w:rPr>
          <w:lang w:eastAsia="en-US"/>
        </w:rPr>
        <w:t xml:space="preserve">can request UE to estimate its location using AI/ML model via LPP </w:t>
      </w:r>
      <w:proofErr w:type="spellStart"/>
      <w:r w:rsidRPr="00DB15CB">
        <w:rPr>
          <w:i/>
          <w:lang w:eastAsia="en-US"/>
        </w:rPr>
        <w:t>RequestLocationInformation</w:t>
      </w:r>
      <w:proofErr w:type="spellEnd"/>
      <w:r>
        <w:rPr>
          <w:lang w:eastAsia="en-US"/>
        </w:rPr>
        <w:t xml:space="preserve"> message.</w:t>
      </w:r>
    </w:p>
    <w:p w14:paraId="1C3B7CCC" w14:textId="77777777" w:rsidR="00D16805" w:rsidRDefault="00D16805" w:rsidP="00EE5331">
      <w:pPr>
        <w:pStyle w:val="af0"/>
        <w:numPr>
          <w:ilvl w:val="0"/>
          <w:numId w:val="6"/>
        </w:numPr>
        <w:spacing w:before="240"/>
        <w:jc w:val="both"/>
      </w:pPr>
      <w:r>
        <w:rPr>
          <w:lang w:eastAsia="en-US"/>
        </w:rPr>
        <w:t>The UE performs the location estimation using AI/ML model, but the performance monitoring result can be ‘</w:t>
      </w:r>
      <w:proofErr w:type="gramStart"/>
      <w:r>
        <w:rPr>
          <w:lang w:eastAsia="en-US"/>
        </w:rPr>
        <w:t>fail</w:t>
      </w:r>
      <w:proofErr w:type="gramEnd"/>
      <w:r>
        <w:rPr>
          <w:lang w:eastAsia="en-US"/>
        </w:rPr>
        <w:t>’.</w:t>
      </w:r>
    </w:p>
    <w:p w14:paraId="312F697E" w14:textId="72C813C5" w:rsidR="00D16805" w:rsidRDefault="00D16805" w:rsidP="00EE5331">
      <w:pPr>
        <w:pStyle w:val="af0"/>
        <w:numPr>
          <w:ilvl w:val="0"/>
          <w:numId w:val="6"/>
        </w:numPr>
        <w:spacing w:before="240"/>
        <w:jc w:val="both"/>
      </w:pPr>
      <w:r>
        <w:rPr>
          <w:lang w:eastAsia="en-US"/>
        </w:rPr>
        <w:t xml:space="preserve">The UE reports </w:t>
      </w:r>
      <w:r w:rsidR="005F2A3A">
        <w:rPr>
          <w:lang w:eastAsia="en-US"/>
        </w:rPr>
        <w:t xml:space="preserve">some error cause (e.g., </w:t>
      </w:r>
      <w:proofErr w:type="spellStart"/>
      <w:r w:rsidR="005F2A3A" w:rsidRPr="005F2A3A">
        <w:rPr>
          <w:i/>
          <w:lang w:eastAsia="en-US"/>
        </w:rPr>
        <w:t>performanceMonitoringFail</w:t>
      </w:r>
      <w:proofErr w:type="spellEnd"/>
      <w:r w:rsidR="005F2A3A">
        <w:rPr>
          <w:lang w:eastAsia="en-US"/>
        </w:rPr>
        <w:t xml:space="preserve">) via LPP </w:t>
      </w:r>
      <w:proofErr w:type="spellStart"/>
      <w:r w:rsidR="005F2A3A">
        <w:rPr>
          <w:i/>
          <w:lang w:eastAsia="en-US"/>
        </w:rPr>
        <w:t>Provide</w:t>
      </w:r>
      <w:r w:rsidR="005F2A3A" w:rsidRPr="00DB15CB">
        <w:rPr>
          <w:i/>
          <w:lang w:eastAsia="en-US"/>
        </w:rPr>
        <w:t>LocationInformation</w:t>
      </w:r>
      <w:proofErr w:type="spellEnd"/>
      <w:r w:rsidR="004D0281">
        <w:rPr>
          <w:lang w:eastAsia="en-US"/>
        </w:rPr>
        <w:t xml:space="preserve"> (i.e., </w:t>
      </w:r>
      <w:r w:rsidR="005F2A3A">
        <w:rPr>
          <w:lang w:eastAsia="en-US"/>
        </w:rPr>
        <w:t>“UE-initiated”</w:t>
      </w:r>
      <w:r w:rsidR="004D0281">
        <w:rPr>
          <w:lang w:eastAsia="en-US"/>
        </w:rPr>
        <w:t>)</w:t>
      </w:r>
      <w:r w:rsidR="005F2A3A">
        <w:rPr>
          <w:lang w:eastAsia="en-US"/>
        </w:rPr>
        <w:t>.</w:t>
      </w:r>
    </w:p>
    <w:p w14:paraId="2538E741" w14:textId="53412BCA" w:rsidR="005F2A3A" w:rsidRDefault="005F2A3A" w:rsidP="00EE5331">
      <w:pPr>
        <w:pStyle w:val="af0"/>
        <w:numPr>
          <w:ilvl w:val="0"/>
          <w:numId w:val="6"/>
        </w:numPr>
        <w:spacing w:before="240"/>
        <w:jc w:val="both"/>
      </w:pPr>
      <w:r>
        <w:rPr>
          <w:lang w:eastAsia="en-US"/>
        </w:rPr>
        <w:t xml:space="preserve">The LMF can determine to fall back to some legacy positioning method (i.e., </w:t>
      </w:r>
      <w:r w:rsidR="004D0281">
        <w:rPr>
          <w:lang w:eastAsia="en-US"/>
        </w:rPr>
        <w:t>“</w:t>
      </w:r>
      <w:r>
        <w:rPr>
          <w:lang w:eastAsia="en-US"/>
        </w:rPr>
        <w:t>NW decision</w:t>
      </w:r>
      <w:r w:rsidR="004D0281">
        <w:rPr>
          <w:lang w:eastAsia="en-US"/>
        </w:rPr>
        <w:t>”</w:t>
      </w:r>
      <w:r>
        <w:rPr>
          <w:lang w:eastAsia="en-US"/>
        </w:rPr>
        <w:t xml:space="preserve">). The LMF requests UE to estimate its location using the legacy method via LPP </w:t>
      </w:r>
      <w:proofErr w:type="spellStart"/>
      <w:r w:rsidRPr="00DB15CB">
        <w:rPr>
          <w:i/>
          <w:lang w:eastAsia="en-US"/>
        </w:rPr>
        <w:t>RequestLocationInformation</w:t>
      </w:r>
      <w:proofErr w:type="spellEnd"/>
      <w:r>
        <w:rPr>
          <w:lang w:eastAsia="en-US"/>
        </w:rPr>
        <w:t xml:space="preserve"> message.</w:t>
      </w:r>
    </w:p>
    <w:p w14:paraId="0A8D3D53" w14:textId="74ABB281" w:rsidR="005F2A3A" w:rsidRDefault="004D0281" w:rsidP="00EE5331">
      <w:pPr>
        <w:pStyle w:val="af0"/>
        <w:numPr>
          <w:ilvl w:val="0"/>
          <w:numId w:val="6"/>
        </w:numPr>
        <w:spacing w:before="240"/>
        <w:jc w:val="both"/>
      </w:pPr>
      <w:r>
        <w:rPr>
          <w:lang w:eastAsia="en-US"/>
        </w:rPr>
        <w:t xml:space="preserve">The UE reports the estimated location via LPP </w:t>
      </w:r>
      <w:proofErr w:type="spellStart"/>
      <w:r>
        <w:rPr>
          <w:i/>
          <w:lang w:eastAsia="en-US"/>
        </w:rPr>
        <w:t>Provide</w:t>
      </w:r>
      <w:r w:rsidRPr="00DB15CB">
        <w:rPr>
          <w:i/>
          <w:lang w:eastAsia="en-US"/>
        </w:rPr>
        <w:t>LocationInformation</w:t>
      </w:r>
      <w:proofErr w:type="spellEnd"/>
      <w:r>
        <w:rPr>
          <w:lang w:eastAsia="en-US"/>
        </w:rPr>
        <w:t>.</w:t>
      </w:r>
    </w:p>
    <w:p w14:paraId="08261216" w14:textId="62DDCB69" w:rsidR="0049229C" w:rsidRDefault="004D0281" w:rsidP="004D0281">
      <w:pPr>
        <w:spacing w:before="240"/>
        <w:jc w:val="both"/>
      </w:pPr>
      <w:r>
        <w:rPr>
          <w:rFonts w:hint="eastAsia"/>
        </w:rPr>
        <w:t>In</w:t>
      </w:r>
      <w:r w:rsidRPr="004D0281">
        <w:rPr>
          <w:rFonts w:hint="eastAsia"/>
        </w:rPr>
        <w:t xml:space="preserve"> th</w:t>
      </w:r>
      <w:r w:rsidRPr="004D0281">
        <w:t>e ex</w:t>
      </w:r>
      <w:r>
        <w:t>pected signalling flow above, it is</w:t>
      </w:r>
      <w:r w:rsidRPr="004D0281">
        <w:t xml:space="preserve"> assume</w:t>
      </w:r>
      <w:r>
        <w:t>d</w:t>
      </w:r>
      <w:r w:rsidRPr="004D0281">
        <w:t xml:space="preserve"> that the UE performs the mon</w:t>
      </w:r>
      <w:r>
        <w:t>itoring since both</w:t>
      </w:r>
      <w:r w:rsidRPr="004D0281">
        <w:t xml:space="preserve"> UE autonomous decision </w:t>
      </w:r>
      <w:r>
        <w:t xml:space="preserve">and initiation from UE </w:t>
      </w:r>
      <w:r w:rsidRPr="004D0281">
        <w:t xml:space="preserve">make sense </w:t>
      </w:r>
      <w:r>
        <w:t>only if</w:t>
      </w:r>
      <w:r w:rsidRPr="004D0281">
        <w:t xml:space="preserve"> </w:t>
      </w:r>
      <w:r>
        <w:t>the</w:t>
      </w:r>
      <w:r w:rsidRPr="004D0281">
        <w:t xml:space="preserve"> performance</w:t>
      </w:r>
      <w:r>
        <w:t xml:space="preserve"> monitoring is done at UE side</w:t>
      </w:r>
      <w:r w:rsidRPr="004D0281">
        <w:t>.</w:t>
      </w:r>
      <w:r>
        <w:t xml:space="preserve"> On the other hand, for </w:t>
      </w:r>
      <w:r w:rsidRPr="00762AF2">
        <w:t>“network decision, network-initiated”</w:t>
      </w:r>
      <w:r>
        <w:t xml:space="preserve">, it </w:t>
      </w:r>
      <w:r w:rsidR="002B6400">
        <w:t>is</w:t>
      </w:r>
      <w:r>
        <w:t xml:space="preserve"> more practical with LMF</w:t>
      </w:r>
      <w:r w:rsidR="002B6400">
        <w:t>-</w:t>
      </w:r>
      <w:r>
        <w:t>side</w:t>
      </w:r>
      <w:r w:rsidR="002B6400">
        <w:t xml:space="preserve"> performance monitoring</w:t>
      </w:r>
      <w:r>
        <w:t xml:space="preserve">. </w:t>
      </w:r>
    </w:p>
    <w:p w14:paraId="3847338C" w14:textId="6DBF970B" w:rsidR="004D0281" w:rsidRDefault="004D0281" w:rsidP="004D0281">
      <w:pPr>
        <w:spacing w:before="240"/>
        <w:jc w:val="both"/>
      </w:pPr>
      <w:r>
        <w:t>For the UE-side monitoring case, both “</w:t>
      </w:r>
      <w:r w:rsidRPr="00762AF2">
        <w:t>UE autonomous, decision reported to the network”</w:t>
      </w:r>
      <w:r>
        <w:t xml:space="preserve"> and </w:t>
      </w:r>
      <w:r w:rsidRPr="00762AF2">
        <w:t>“Network decision, UE-initiated”</w:t>
      </w:r>
      <w:r>
        <w:t xml:space="preserve"> can work, but the latter can bring additional delay from step4/5 in POS procedure.</w:t>
      </w:r>
      <w:r w:rsidR="00100EA4">
        <w:t xml:space="preserve"> Thus, in our view, “</w:t>
      </w:r>
      <w:r w:rsidR="00100EA4" w:rsidRPr="00762AF2">
        <w:t>UE autonomous, decision reported to the network”</w:t>
      </w:r>
      <w:r w:rsidR="00100EA4">
        <w:t xml:space="preserve"> can be prioritized over </w:t>
      </w:r>
      <w:r w:rsidR="00100EA4" w:rsidRPr="00762AF2">
        <w:t>“Network decision, UE-initiated”</w:t>
      </w:r>
      <w:r w:rsidR="00100EA4">
        <w:t>.</w:t>
      </w:r>
    </w:p>
    <w:p w14:paraId="577142D9" w14:textId="7F6510CB" w:rsidR="005C53D8" w:rsidRDefault="00D902B7" w:rsidP="004D0281">
      <w:pPr>
        <w:spacing w:before="240"/>
        <w:jc w:val="both"/>
      </w:pPr>
      <w:r>
        <w:rPr>
          <w:rFonts w:eastAsia="맑은 고딕"/>
          <w:b/>
          <w:lang w:val="en-US" w:eastAsia="ko-KR"/>
        </w:rPr>
        <w:t xml:space="preserve">Observation. </w:t>
      </w:r>
      <w:r w:rsidR="00752042">
        <w:rPr>
          <w:rFonts w:eastAsia="맑은 고딕"/>
          <w:b/>
          <w:lang w:val="en-US" w:eastAsia="ko-KR"/>
        </w:rPr>
        <w:t>3</w:t>
      </w:r>
      <w:r w:rsidRPr="00A27DD1">
        <w:rPr>
          <w:rFonts w:eastAsia="맑은 고딕"/>
          <w:b/>
          <w:lang w:val="en-US" w:eastAsia="ko-KR"/>
        </w:rPr>
        <w:t>:</w:t>
      </w:r>
      <w:r w:rsidRPr="00A27DD1">
        <w:rPr>
          <w:rFonts w:eastAsia="맑은 고딕"/>
          <w:b/>
          <w:i/>
          <w:lang w:val="en-US" w:eastAsia="ko-KR"/>
        </w:rPr>
        <w:t xml:space="preserve"> </w:t>
      </w:r>
      <w:r w:rsidR="005C53D8" w:rsidRPr="005C53D8">
        <w:rPr>
          <w:rFonts w:eastAsia="맑은 고딕"/>
          <w:b/>
          <w:iCs/>
          <w:lang w:val="en-US" w:eastAsia="ko-KR"/>
        </w:rPr>
        <w:t>F</w:t>
      </w:r>
      <w:r w:rsidR="00E10398" w:rsidRPr="00E10398">
        <w:rPr>
          <w:rFonts w:eastAsia="맑은 고딕"/>
          <w:b/>
          <w:lang w:val="en-US" w:eastAsia="ko-KR"/>
        </w:rPr>
        <w:t xml:space="preserve">or </w:t>
      </w:r>
      <w:r w:rsidR="005C53D8">
        <w:rPr>
          <w:rFonts w:eastAsia="맑은 고딕"/>
          <w:b/>
          <w:lang w:val="en-US" w:eastAsia="ko-KR"/>
        </w:rPr>
        <w:t xml:space="preserve">POS Case 1, for </w:t>
      </w:r>
      <w:r w:rsidR="00E10398" w:rsidRPr="00E10398">
        <w:rPr>
          <w:rFonts w:eastAsia="맑은 고딕"/>
          <w:b/>
          <w:lang w:val="en-US" w:eastAsia="ko-KR"/>
        </w:rPr>
        <w:t>the functionality management,</w:t>
      </w:r>
      <w:r w:rsidR="00E10398">
        <w:rPr>
          <w:rFonts w:eastAsia="맑은 고딕"/>
          <w:b/>
          <w:lang w:val="en-US" w:eastAsia="ko-KR"/>
        </w:rPr>
        <w:t xml:space="preserve"> </w:t>
      </w:r>
      <w:r w:rsidR="00E10398" w:rsidRPr="00E10398">
        <w:rPr>
          <w:rFonts w:eastAsia="맑은 고딕" w:hint="eastAsia"/>
          <w:b/>
          <w:lang w:val="en-US" w:eastAsia="ko-KR"/>
        </w:rPr>
        <w:t>“</w:t>
      </w:r>
      <w:r w:rsidR="00E10398" w:rsidRPr="00E10398">
        <w:rPr>
          <w:rFonts w:eastAsia="맑은 고딕"/>
          <w:b/>
          <w:lang w:val="en-US" w:eastAsia="ko-KR"/>
        </w:rPr>
        <w:t>Network decision, UE-initiated”</w:t>
      </w:r>
      <w:r w:rsidR="00E10398">
        <w:rPr>
          <w:rFonts w:eastAsia="맑은 고딕"/>
          <w:b/>
          <w:lang w:val="en-US" w:eastAsia="ko-KR"/>
        </w:rPr>
        <w:t xml:space="preserve"> can lead to additional delay in positioning procedure compared to </w:t>
      </w:r>
      <w:r w:rsidR="00E10398" w:rsidRPr="00E10398">
        <w:rPr>
          <w:rFonts w:eastAsia="맑은 고딕" w:hint="eastAsia"/>
          <w:b/>
          <w:lang w:val="en-US" w:eastAsia="ko-KR"/>
        </w:rPr>
        <w:t>“</w:t>
      </w:r>
      <w:r w:rsidR="00E10398" w:rsidRPr="00E10398">
        <w:rPr>
          <w:rFonts w:eastAsia="맑은 고딕"/>
          <w:b/>
          <w:lang w:val="en-US" w:eastAsia="ko-KR"/>
        </w:rPr>
        <w:t>UE autonomous, decision reported to the network”</w:t>
      </w:r>
      <w:r w:rsidR="00E10398">
        <w:rPr>
          <w:rFonts w:eastAsia="맑은 고딕"/>
          <w:b/>
          <w:lang w:val="en-US" w:eastAsia="ko-KR"/>
        </w:rPr>
        <w:t>.</w:t>
      </w:r>
    </w:p>
    <w:p w14:paraId="680DFFF9" w14:textId="63422D56" w:rsidR="00100EA4" w:rsidRDefault="006E5B30" w:rsidP="004D0281">
      <w:pPr>
        <w:spacing w:before="240"/>
        <w:jc w:val="both"/>
      </w:pPr>
      <w:r>
        <w:lastRenderedPageBreak/>
        <w:t>A</w:t>
      </w:r>
      <w:r w:rsidR="00100EA4">
        <w:t xml:space="preserve">ccording to the FL summary on POS </w:t>
      </w:r>
      <w:r w:rsidR="00A27DD1">
        <w:t>in RAN1</w:t>
      </w:r>
      <w:r w:rsidR="009E4F91">
        <w:t>#118</w:t>
      </w:r>
      <w:r w:rsidR="00A27DD1">
        <w:t xml:space="preserve"> </w:t>
      </w:r>
      <w:r w:rsidR="00C02888">
        <w:t>[2</w:t>
      </w:r>
      <w:r w:rsidR="00100EA4">
        <w:t xml:space="preserve">], </w:t>
      </w:r>
      <w:r w:rsidR="001F700E">
        <w:t xml:space="preserve">RAN1 is still discussing </w:t>
      </w:r>
      <w:r w:rsidR="00100EA4">
        <w:t xml:space="preserve">the following options for functionality/model management for label-based model performance monitoring. </w:t>
      </w:r>
    </w:p>
    <w:tbl>
      <w:tblPr>
        <w:tblStyle w:val="af1"/>
        <w:tblW w:w="0" w:type="auto"/>
        <w:tblInd w:w="0" w:type="dxa"/>
        <w:tblLook w:val="04A0" w:firstRow="1" w:lastRow="0" w:firstColumn="1" w:lastColumn="0" w:noHBand="0" w:noVBand="1"/>
      </w:tblPr>
      <w:tblGrid>
        <w:gridCol w:w="9631"/>
      </w:tblGrid>
      <w:tr w:rsidR="00100EA4" w14:paraId="20A21BCB" w14:textId="77777777" w:rsidTr="00100EA4">
        <w:tc>
          <w:tcPr>
            <w:tcW w:w="9631" w:type="dxa"/>
          </w:tcPr>
          <w:p w14:paraId="4DFEB341" w14:textId="0BC3C18C" w:rsidR="00100EA4" w:rsidRPr="00100EA4" w:rsidRDefault="00100EA4" w:rsidP="00100EA4">
            <w:pPr>
              <w:rPr>
                <w:rFonts w:eastAsiaTheme="minorEastAsia"/>
              </w:rPr>
            </w:pPr>
            <w:r>
              <w:t xml:space="preserve">For </w:t>
            </w:r>
            <w:r>
              <w:rPr>
                <w:b/>
                <w:bCs/>
              </w:rPr>
              <w:t>label-based</w:t>
            </w:r>
            <w:r>
              <w:t xml:space="preserve"> model performance monitoring of AI/ML positioning Case 1, study the following options:</w:t>
            </w:r>
          </w:p>
          <w:p w14:paraId="67913A64" w14:textId="26B6CDB7" w:rsidR="00100EA4" w:rsidRPr="00A27DD1" w:rsidRDefault="00100EA4" w:rsidP="00EE5331">
            <w:pPr>
              <w:pStyle w:val="af0"/>
              <w:numPr>
                <w:ilvl w:val="0"/>
                <w:numId w:val="9"/>
              </w:numPr>
              <w:suppressAutoHyphens/>
              <w:overflowPunct/>
              <w:autoSpaceDE/>
              <w:autoSpaceDN/>
              <w:adjustRightInd/>
              <w:spacing w:after="160" w:line="276" w:lineRule="auto"/>
              <w:contextualSpacing w:val="0"/>
              <w:textAlignment w:val="auto"/>
              <w:rPr>
                <w:color w:val="000000" w:themeColor="text1"/>
                <w:lang w:val="en-US"/>
              </w:rPr>
            </w:pPr>
            <w:r w:rsidRPr="00A27DD1">
              <w:rPr>
                <w:color w:val="000000" w:themeColor="text1"/>
                <w:lang w:val="en-US"/>
              </w:rPr>
              <w:t xml:space="preserve">Option 1: the target UE makes the functionality/model management decision/recommendation (e.g., activate or deactivate a model, update a model, fallback to legacy positioning methods) as a result of model performance monitoring. </w:t>
            </w:r>
          </w:p>
          <w:p w14:paraId="4979F7C1" w14:textId="77777777" w:rsidR="00100EA4" w:rsidRPr="00A27DD1" w:rsidRDefault="00100EA4" w:rsidP="00EE5331">
            <w:pPr>
              <w:pStyle w:val="af0"/>
              <w:numPr>
                <w:ilvl w:val="1"/>
                <w:numId w:val="9"/>
              </w:numPr>
              <w:suppressAutoHyphens/>
              <w:overflowPunct/>
              <w:autoSpaceDE/>
              <w:autoSpaceDN/>
              <w:adjustRightInd/>
              <w:spacing w:after="160" w:line="276" w:lineRule="auto"/>
              <w:contextualSpacing w:val="0"/>
              <w:textAlignment w:val="auto"/>
              <w:rPr>
                <w:color w:val="000000" w:themeColor="text1"/>
                <w:lang w:val="en-US"/>
              </w:rPr>
            </w:pPr>
            <w:r w:rsidRPr="00A27DD1">
              <w:rPr>
                <w:color w:val="000000" w:themeColor="text1"/>
                <w:lang w:val="en-US"/>
              </w:rPr>
              <w:t>The target UE notifies the LMF of its functionality/model management decision/recommendation.</w:t>
            </w:r>
          </w:p>
          <w:p w14:paraId="67227064" w14:textId="77777777" w:rsidR="00100EA4" w:rsidRPr="00A27DD1" w:rsidRDefault="00100EA4" w:rsidP="00EE5331">
            <w:pPr>
              <w:pStyle w:val="af0"/>
              <w:numPr>
                <w:ilvl w:val="1"/>
                <w:numId w:val="9"/>
              </w:numPr>
              <w:suppressAutoHyphens/>
              <w:overflowPunct/>
              <w:autoSpaceDE/>
              <w:autoSpaceDN/>
              <w:adjustRightInd/>
              <w:spacing w:after="160" w:line="276" w:lineRule="auto"/>
              <w:contextualSpacing w:val="0"/>
              <w:textAlignment w:val="auto"/>
              <w:rPr>
                <w:color w:val="000000" w:themeColor="text1"/>
                <w:lang w:val="en-US"/>
              </w:rPr>
            </w:pPr>
            <w:r w:rsidRPr="00A27DD1">
              <w:rPr>
                <w:color w:val="000000" w:themeColor="text1"/>
                <w:lang w:val="en-US"/>
              </w:rPr>
              <w:t>Option 1 is at least applicable if Option A (The target UE side performs monitoring metric calculation) is supported.</w:t>
            </w:r>
          </w:p>
          <w:p w14:paraId="2F3E9EE5" w14:textId="77777777" w:rsidR="00100EA4" w:rsidRPr="00A27DD1" w:rsidRDefault="00100EA4" w:rsidP="00EE5331">
            <w:pPr>
              <w:pStyle w:val="af0"/>
              <w:numPr>
                <w:ilvl w:val="0"/>
                <w:numId w:val="9"/>
              </w:numPr>
              <w:suppressAutoHyphens/>
              <w:overflowPunct/>
              <w:autoSpaceDE/>
              <w:autoSpaceDN/>
              <w:adjustRightInd/>
              <w:spacing w:after="160" w:line="276" w:lineRule="auto"/>
              <w:contextualSpacing w:val="0"/>
              <w:textAlignment w:val="auto"/>
              <w:rPr>
                <w:color w:val="000000" w:themeColor="text1"/>
                <w:lang w:val="en-US"/>
              </w:rPr>
            </w:pPr>
            <w:r w:rsidRPr="00A27DD1">
              <w:rPr>
                <w:color w:val="000000" w:themeColor="text1"/>
                <w:lang w:val="en-US"/>
              </w:rPr>
              <w:t>Option 2: LMF makes the functionality/model management decision (e.g., model deactivation, fallback) as a result of model performance monitoring, and notifies the target UE.</w:t>
            </w:r>
          </w:p>
          <w:p w14:paraId="2EB99551" w14:textId="2A90F6F5" w:rsidR="00100EA4" w:rsidRPr="00100EA4" w:rsidRDefault="00100EA4" w:rsidP="00EE5331">
            <w:pPr>
              <w:pStyle w:val="af0"/>
              <w:numPr>
                <w:ilvl w:val="1"/>
                <w:numId w:val="9"/>
              </w:numPr>
              <w:suppressAutoHyphens/>
              <w:overflowPunct/>
              <w:autoSpaceDE/>
              <w:autoSpaceDN/>
              <w:adjustRightInd/>
              <w:spacing w:after="160" w:line="276" w:lineRule="auto"/>
              <w:contextualSpacing w:val="0"/>
              <w:textAlignment w:val="auto"/>
              <w:rPr>
                <w:lang w:val="en-US"/>
              </w:rPr>
            </w:pPr>
            <w:r>
              <w:rPr>
                <w:lang w:val="en-US"/>
              </w:rPr>
              <w:t>Option 2 is at least applicable if Option B (The LMF performs monitoring metric calculation) is supported.</w:t>
            </w:r>
          </w:p>
        </w:tc>
      </w:tr>
    </w:tbl>
    <w:p w14:paraId="0A7829F1" w14:textId="0E85C600" w:rsidR="004D0281" w:rsidRPr="001F700E" w:rsidRDefault="00100EA4" w:rsidP="0049229C">
      <w:pPr>
        <w:spacing w:before="240"/>
        <w:jc w:val="both"/>
        <w:rPr>
          <w:rFonts w:eastAsia="맑은 고딕"/>
          <w:lang w:val="en-US" w:eastAsia="ko-KR"/>
        </w:rPr>
      </w:pPr>
      <w:r>
        <w:rPr>
          <w:rFonts w:eastAsia="맑은 고딕" w:hint="eastAsia"/>
          <w:lang w:eastAsia="ko-KR"/>
        </w:rPr>
        <w:t xml:space="preserve">Based on the options on the table in RAN1, it is likely </w:t>
      </w:r>
      <w:r>
        <w:rPr>
          <w:rFonts w:eastAsia="맑은 고딕"/>
          <w:lang w:eastAsia="ko-KR"/>
        </w:rPr>
        <w:t>that both Option 1 (</w:t>
      </w:r>
      <w:r w:rsidRPr="00762AF2">
        <w:t>“UE autonomous, decision reported to the network”</w:t>
      </w:r>
      <w:r w:rsidR="005C53D8">
        <w:t xml:space="preserve"> or “network decision, UE initiated”</w:t>
      </w:r>
      <w:r>
        <w:t>) and Option 2 (</w:t>
      </w:r>
      <w:r w:rsidRPr="00762AF2">
        <w:t>“network decision, network-initiated”</w:t>
      </w:r>
      <w:r>
        <w:t xml:space="preserve">) can be studied further. </w:t>
      </w:r>
      <w:r>
        <w:rPr>
          <w:rFonts w:eastAsia="맑은 고딕"/>
          <w:lang w:val="en-US" w:eastAsia="ko-KR"/>
        </w:rPr>
        <w:t xml:space="preserve">Since RAN1 is still studying the feasibility of </w:t>
      </w:r>
      <w:r w:rsidR="00371982">
        <w:rPr>
          <w:rFonts w:eastAsia="맑은 고딕"/>
          <w:lang w:val="en-US" w:eastAsia="ko-KR"/>
        </w:rPr>
        <w:t>those</w:t>
      </w:r>
      <w:r>
        <w:rPr>
          <w:rFonts w:eastAsia="맑은 고딕"/>
          <w:lang w:val="en-US" w:eastAsia="ko-KR"/>
        </w:rPr>
        <w:t xml:space="preserve"> options and do not </w:t>
      </w:r>
      <w:r w:rsidR="00371982">
        <w:rPr>
          <w:rFonts w:eastAsia="맑은 고딕"/>
          <w:lang w:val="en-US" w:eastAsia="ko-KR"/>
        </w:rPr>
        <w:t>make</w:t>
      </w:r>
      <w:r>
        <w:rPr>
          <w:rFonts w:eastAsia="맑은 고딕"/>
          <w:lang w:val="en-US" w:eastAsia="ko-KR"/>
        </w:rPr>
        <w:t xml:space="preserve"> any conclusion/agreement yet, it is too early for RAN2 to discuss the detailed signaling procedure for </w:t>
      </w:r>
      <w:r w:rsidR="00371982">
        <w:rPr>
          <w:rFonts w:eastAsia="맑은 고딕"/>
          <w:lang w:val="en-US" w:eastAsia="ko-KR"/>
        </w:rPr>
        <w:t>func</w:t>
      </w:r>
      <w:r w:rsidR="001F700E">
        <w:rPr>
          <w:rFonts w:eastAsia="맑은 고딕"/>
          <w:lang w:val="en-US" w:eastAsia="ko-KR"/>
        </w:rPr>
        <w:t>tionality management for Case 1.</w:t>
      </w:r>
      <w:r w:rsidR="00371982">
        <w:rPr>
          <w:rFonts w:eastAsia="맑은 고딕"/>
          <w:lang w:val="en-US" w:eastAsia="ko-KR"/>
        </w:rPr>
        <w:t xml:space="preserve"> </w:t>
      </w:r>
    </w:p>
    <w:p w14:paraId="21D18000" w14:textId="5E754C65" w:rsidR="0049229C" w:rsidRDefault="00371982" w:rsidP="00860230">
      <w:pPr>
        <w:spacing w:before="240"/>
        <w:jc w:val="both"/>
        <w:rPr>
          <w:b/>
          <w:lang w:eastAsia="en-US"/>
        </w:rPr>
      </w:pPr>
      <w:r>
        <w:rPr>
          <w:rFonts w:eastAsia="맑은 고딕"/>
          <w:b/>
          <w:lang w:val="en-US" w:eastAsia="ko-KR"/>
        </w:rPr>
        <w:t xml:space="preserve">Proposal. </w:t>
      </w:r>
      <w:r w:rsidR="00752042">
        <w:rPr>
          <w:rFonts w:eastAsia="맑은 고딕"/>
          <w:b/>
          <w:lang w:val="en-US" w:eastAsia="ko-KR"/>
        </w:rPr>
        <w:t>7</w:t>
      </w:r>
      <w:r w:rsidR="004D0281">
        <w:rPr>
          <w:rFonts w:eastAsia="맑은 고딕"/>
          <w:b/>
          <w:lang w:val="en-US" w:eastAsia="ko-KR"/>
        </w:rPr>
        <w:t xml:space="preserve">: </w:t>
      </w:r>
      <w:r>
        <w:rPr>
          <w:rFonts w:eastAsia="맑은 고딕"/>
          <w:b/>
          <w:lang w:val="en-US" w:eastAsia="ko-KR"/>
        </w:rPr>
        <w:t xml:space="preserve">For </w:t>
      </w:r>
      <w:r w:rsidR="007056B4">
        <w:rPr>
          <w:b/>
          <w:lang w:eastAsia="en-US"/>
        </w:rPr>
        <w:t xml:space="preserve">POS </w:t>
      </w:r>
      <w:r>
        <w:rPr>
          <w:b/>
          <w:lang w:eastAsia="en-US"/>
        </w:rPr>
        <w:t>Case1, RAN2 wait for RAN1’s progress on functionality management.</w:t>
      </w:r>
    </w:p>
    <w:p w14:paraId="76A4CC59" w14:textId="0B8D57A1" w:rsidR="006E5B30" w:rsidRDefault="006E5B30" w:rsidP="006E5B30">
      <w:pPr>
        <w:pStyle w:val="2"/>
        <w:rPr>
          <w:rFonts w:eastAsia="맑은 고딕"/>
          <w:lang w:val="en-US" w:eastAsia="ko-KR"/>
        </w:rPr>
      </w:pPr>
      <w:r>
        <w:rPr>
          <w:rFonts w:eastAsia="맑은 고딕" w:hint="eastAsia"/>
          <w:lang w:val="en-US" w:eastAsia="ko-KR"/>
        </w:rPr>
        <w:t>2.</w:t>
      </w:r>
      <w:r w:rsidR="00111A35">
        <w:rPr>
          <w:rFonts w:eastAsia="맑은 고딕"/>
          <w:lang w:val="en-US" w:eastAsia="ko-KR"/>
        </w:rPr>
        <w:t>6</w:t>
      </w:r>
      <w:r>
        <w:rPr>
          <w:rFonts w:eastAsia="맑은 고딕" w:hint="eastAsia"/>
          <w:lang w:val="en-US" w:eastAsia="ko-KR"/>
        </w:rPr>
        <w:t xml:space="preserve"> </w:t>
      </w:r>
      <w:r>
        <w:rPr>
          <w:rFonts w:eastAsia="맑은 고딕"/>
          <w:lang w:val="en-US" w:eastAsia="ko-KR"/>
        </w:rPr>
        <w:t>Fallback operation</w:t>
      </w:r>
    </w:p>
    <w:p w14:paraId="481B63E6" w14:textId="724C2C10" w:rsidR="00E30B5A" w:rsidRDefault="006E5B30" w:rsidP="006E5B30">
      <w:pPr>
        <w:spacing w:before="240"/>
        <w:jc w:val="both"/>
        <w:rPr>
          <w:rFonts w:eastAsia="맑은 고딕"/>
          <w:lang w:val="en-US" w:eastAsia="ko-KR"/>
        </w:rPr>
      </w:pPr>
      <w:r>
        <w:t xml:space="preserve">During </w:t>
      </w:r>
      <w:r w:rsidRPr="00B97D88">
        <w:rPr>
          <w:rFonts w:eastAsia="맑은 고딕"/>
          <w:lang w:val="en-US" w:eastAsia="ko-KR"/>
        </w:rPr>
        <w:t>[POST128][026][AIML]</w:t>
      </w:r>
      <w:r>
        <w:rPr>
          <w:rFonts w:eastAsia="맑은 고딕"/>
          <w:lang w:val="en-US" w:eastAsia="ko-KR"/>
        </w:rPr>
        <w:t>, there was the discussion on the fallback operation/configuration in Q4</w:t>
      </w:r>
      <w:r w:rsidR="001F4491">
        <w:rPr>
          <w:rFonts w:eastAsia="맑은 고딕"/>
          <w:lang w:val="en-US" w:eastAsia="ko-KR"/>
        </w:rPr>
        <w:t xml:space="preserve"> </w:t>
      </w:r>
      <w:r>
        <w:rPr>
          <w:rFonts w:eastAsia="맑은 고딕"/>
          <w:lang w:val="en-US" w:eastAsia="ko-KR"/>
        </w:rPr>
        <w:t>&amp;</w:t>
      </w:r>
      <w:r w:rsidR="001F4491">
        <w:rPr>
          <w:rFonts w:eastAsia="맑은 고딕"/>
          <w:lang w:val="en-US" w:eastAsia="ko-KR"/>
        </w:rPr>
        <w:t xml:space="preserve"> </w:t>
      </w:r>
      <w:r>
        <w:rPr>
          <w:rFonts w:eastAsia="맑은 고딕"/>
          <w:lang w:val="en-US" w:eastAsia="ko-KR"/>
        </w:rPr>
        <w:t>Q5. First, we would like to clarify that the questions are about UE autonomous fallback case where the UE make</w:t>
      </w:r>
      <w:r w:rsidR="005F0FD5">
        <w:rPr>
          <w:rFonts w:eastAsia="맑은 고딕"/>
          <w:lang w:val="en-US" w:eastAsia="ko-KR"/>
        </w:rPr>
        <w:t>s</w:t>
      </w:r>
      <w:r>
        <w:rPr>
          <w:rFonts w:eastAsia="맑은 고딕"/>
          <w:lang w:val="en-US" w:eastAsia="ko-KR"/>
        </w:rPr>
        <w:t xml:space="preserve"> the fallback decision by itself</w:t>
      </w:r>
      <w:r>
        <w:t xml:space="preserve">. For the fallback by LMF, it is clear that </w:t>
      </w:r>
      <w:r>
        <w:rPr>
          <w:rFonts w:eastAsia="맑은 고딕"/>
          <w:lang w:val="en-US" w:eastAsia="ko-KR"/>
        </w:rPr>
        <w:t>the LMF can trigger another round of Request/</w:t>
      </w:r>
      <w:proofErr w:type="spellStart"/>
      <w:r>
        <w:rPr>
          <w:rFonts w:eastAsia="맑은 고딕"/>
          <w:lang w:val="en-US" w:eastAsia="ko-KR"/>
        </w:rPr>
        <w:t>ResponseLocationInformation</w:t>
      </w:r>
      <w:proofErr w:type="spellEnd"/>
      <w:r>
        <w:rPr>
          <w:rFonts w:eastAsia="맑은 고딕"/>
          <w:lang w:val="en-US" w:eastAsia="ko-KR"/>
        </w:rPr>
        <w:t xml:space="preserve"> message exchange for fallback to any other legacy POS methods if needed, which is already supported by the legacy LPP signaling procedure.</w:t>
      </w:r>
      <w:r w:rsidR="005F0FD5">
        <w:rPr>
          <w:rFonts w:eastAsia="맑은 고딕"/>
          <w:lang w:val="en-US" w:eastAsia="ko-KR"/>
        </w:rPr>
        <w:t xml:space="preserve"> </w:t>
      </w:r>
    </w:p>
    <w:p w14:paraId="5E416053" w14:textId="1033D52C" w:rsidR="0069638F" w:rsidRDefault="007B2347" w:rsidP="006E5B30">
      <w:pPr>
        <w:spacing w:before="240"/>
        <w:jc w:val="both"/>
        <w:rPr>
          <w:rFonts w:eastAsia="맑은 고딕"/>
          <w:lang w:val="en-US" w:eastAsia="ko-KR"/>
        </w:rPr>
      </w:pPr>
      <w:r>
        <w:rPr>
          <w:rFonts w:eastAsia="맑은 고딕"/>
          <w:lang w:val="en-US" w:eastAsia="ko-KR"/>
        </w:rPr>
        <w:t>In our view</w:t>
      </w:r>
      <w:r w:rsidR="0064721E">
        <w:rPr>
          <w:rFonts w:eastAsia="맑은 고딕"/>
          <w:lang w:val="en-US" w:eastAsia="ko-KR"/>
        </w:rPr>
        <w:t>, the UE autonomous fallback operation</w:t>
      </w:r>
      <w:r w:rsidR="000049A9">
        <w:rPr>
          <w:rFonts w:eastAsia="맑은 고딕"/>
          <w:lang w:val="en-US" w:eastAsia="ko-KR"/>
        </w:rPr>
        <w:t xml:space="preserve"> </w:t>
      </w:r>
      <w:r w:rsidR="0064721E">
        <w:rPr>
          <w:rFonts w:eastAsia="맑은 고딕"/>
          <w:lang w:val="en-US" w:eastAsia="ko-KR"/>
        </w:rPr>
        <w:t>should be discussed as part of functionality management</w:t>
      </w:r>
      <w:r w:rsidR="003A0FF5">
        <w:rPr>
          <w:rFonts w:eastAsia="맑은 고딕"/>
          <w:lang w:val="en-US" w:eastAsia="ko-KR"/>
        </w:rPr>
        <w:t xml:space="preserve">. </w:t>
      </w:r>
      <w:r w:rsidR="003A0132">
        <w:rPr>
          <w:rFonts w:eastAsia="맑은 고딕"/>
          <w:lang w:val="en-US" w:eastAsia="ko-KR"/>
        </w:rPr>
        <w:t xml:space="preserve">The support of UE autonomous fallback operation </w:t>
      </w:r>
      <w:r w:rsidR="00CD0BF8">
        <w:rPr>
          <w:rFonts w:eastAsia="맑은 고딕"/>
          <w:lang w:val="en-US" w:eastAsia="ko-KR"/>
        </w:rPr>
        <w:t xml:space="preserve">can imply </w:t>
      </w:r>
      <w:r w:rsidR="003A0FF5">
        <w:rPr>
          <w:lang w:val="en-US"/>
        </w:rPr>
        <w:t>the</w:t>
      </w:r>
      <w:r w:rsidR="003A0FF5">
        <w:t xml:space="preserve"> </w:t>
      </w:r>
      <w:r w:rsidR="00CD0BF8">
        <w:t xml:space="preserve">support of </w:t>
      </w:r>
      <w:r w:rsidR="003A0FF5" w:rsidRPr="00762AF2">
        <w:t>“UE autonomous, decision reported to the network”</w:t>
      </w:r>
      <w:r w:rsidR="003A0FF5">
        <w:t>,</w:t>
      </w:r>
      <w:r w:rsidR="00CD0BF8">
        <w:t xml:space="preserve"> and vice versa. </w:t>
      </w:r>
      <w:r w:rsidR="000049A9">
        <w:t xml:space="preserve">Since </w:t>
      </w:r>
      <w:r w:rsidR="00E30B5A">
        <w:t>RAN1</w:t>
      </w:r>
      <w:r w:rsidR="00E30B5A" w:rsidRPr="00E30B5A">
        <w:rPr>
          <w:rFonts w:eastAsia="맑은 고딕"/>
          <w:lang w:val="en-US" w:eastAsia="ko-KR"/>
        </w:rPr>
        <w:t xml:space="preserve"> </w:t>
      </w:r>
      <w:r w:rsidR="00E30B5A">
        <w:rPr>
          <w:rFonts w:eastAsia="맑은 고딕"/>
          <w:lang w:val="en-US" w:eastAsia="ko-KR"/>
        </w:rPr>
        <w:t xml:space="preserve">is still discussing which option to support for the functionality management, </w:t>
      </w:r>
      <w:r w:rsidR="001F4491">
        <w:rPr>
          <w:rFonts w:eastAsia="맑은 고딕"/>
          <w:lang w:val="en-US" w:eastAsia="ko-KR"/>
        </w:rPr>
        <w:t>we can postpone the discussion on UE autonomous fallback for now.</w:t>
      </w:r>
    </w:p>
    <w:p w14:paraId="7BF152BD" w14:textId="5D0CA743" w:rsidR="001F4491" w:rsidRPr="001F4491" w:rsidRDefault="001F4491" w:rsidP="006E5B30">
      <w:pPr>
        <w:spacing w:before="240"/>
        <w:jc w:val="both"/>
        <w:rPr>
          <w:rFonts w:eastAsia="맑은 고딕"/>
          <w:lang w:val="en-US" w:eastAsia="ko-KR"/>
        </w:rPr>
      </w:pPr>
      <w:r>
        <w:rPr>
          <w:rFonts w:eastAsia="맑은 고딕"/>
          <w:b/>
          <w:lang w:val="en-US" w:eastAsia="ko-KR"/>
        </w:rPr>
        <w:t xml:space="preserve">Proposal. </w:t>
      </w:r>
      <w:r w:rsidR="00752042">
        <w:rPr>
          <w:rFonts w:eastAsia="맑은 고딕"/>
          <w:b/>
          <w:lang w:val="en-US" w:eastAsia="ko-KR"/>
        </w:rPr>
        <w:t>8</w:t>
      </w:r>
      <w:r>
        <w:rPr>
          <w:rFonts w:eastAsia="맑은 고딕"/>
          <w:b/>
          <w:lang w:val="en-US" w:eastAsia="ko-KR"/>
        </w:rPr>
        <w:t xml:space="preserve">: For </w:t>
      </w:r>
      <w:r>
        <w:rPr>
          <w:b/>
          <w:lang w:eastAsia="en-US"/>
        </w:rPr>
        <w:t>POS Case1, RAN2 can discuss UE autonomous fallback options after RAN1 ma</w:t>
      </w:r>
      <w:r w:rsidR="00CD0BF8">
        <w:rPr>
          <w:b/>
          <w:lang w:eastAsia="en-US"/>
        </w:rPr>
        <w:t>kes</w:t>
      </w:r>
      <w:r>
        <w:rPr>
          <w:b/>
          <w:lang w:eastAsia="en-US"/>
        </w:rPr>
        <w:t xml:space="preserve"> decision on whether to support </w:t>
      </w:r>
      <w:r w:rsidRPr="001F4491">
        <w:rPr>
          <w:rFonts w:hint="eastAsia"/>
          <w:b/>
          <w:lang w:eastAsia="en-US"/>
        </w:rPr>
        <w:t>“</w:t>
      </w:r>
      <w:r w:rsidRPr="001F4491">
        <w:rPr>
          <w:b/>
          <w:lang w:eastAsia="en-US"/>
        </w:rPr>
        <w:t>UE autonomous, decision reported to the network”</w:t>
      </w:r>
      <w:r>
        <w:rPr>
          <w:b/>
          <w:lang w:eastAsia="en-US"/>
        </w:rPr>
        <w:t xml:space="preserve"> option for functionality management.</w:t>
      </w:r>
    </w:p>
    <w:p w14:paraId="5ED52E3B" w14:textId="72504A02" w:rsidR="006E5B30" w:rsidRDefault="007B2347" w:rsidP="006E5B30">
      <w:pPr>
        <w:spacing w:before="240"/>
        <w:jc w:val="both"/>
        <w:rPr>
          <w:rFonts w:eastAsia="맑은 고딕"/>
          <w:lang w:val="en-US" w:eastAsia="ko-KR"/>
        </w:rPr>
      </w:pPr>
      <w:r>
        <w:rPr>
          <w:rFonts w:eastAsia="맑은 고딕"/>
          <w:lang w:val="en-US" w:eastAsia="ko-KR"/>
        </w:rPr>
        <w:t>By the way</w:t>
      </w:r>
      <w:r w:rsidR="00A55A31">
        <w:rPr>
          <w:rFonts w:eastAsia="맑은 고딕"/>
          <w:lang w:val="en-US" w:eastAsia="ko-KR"/>
        </w:rPr>
        <w:t xml:space="preserve">, </w:t>
      </w:r>
      <w:r w:rsidR="00E823F6">
        <w:rPr>
          <w:rFonts w:eastAsia="맑은 고딕"/>
          <w:lang w:val="en-US" w:eastAsia="ko-KR"/>
        </w:rPr>
        <w:t xml:space="preserve">from our understanding, </w:t>
      </w:r>
      <w:r w:rsidR="00CD0BF8">
        <w:rPr>
          <w:rFonts w:eastAsia="맑은 고딕"/>
          <w:lang w:val="en-US" w:eastAsia="ko-KR"/>
        </w:rPr>
        <w:t xml:space="preserve">if AI-based POS is introduced as a new method, </w:t>
      </w:r>
      <w:r w:rsidR="00EB322B">
        <w:rPr>
          <w:rFonts w:eastAsia="맑은 고딕"/>
          <w:lang w:val="en-US" w:eastAsia="ko-KR"/>
        </w:rPr>
        <w:t>the UE autonomous fallback</w:t>
      </w:r>
      <w:r w:rsidR="00E82065">
        <w:rPr>
          <w:rFonts w:eastAsia="맑은 고딕"/>
          <w:lang w:val="en-US" w:eastAsia="ko-KR"/>
        </w:rPr>
        <w:t xml:space="preserve"> operation</w:t>
      </w:r>
      <w:r w:rsidR="00EB322B">
        <w:rPr>
          <w:rFonts w:eastAsia="맑은 고딕"/>
          <w:lang w:val="en-US" w:eastAsia="ko-KR"/>
        </w:rPr>
        <w:t xml:space="preserve"> can be supported</w:t>
      </w:r>
      <w:r w:rsidR="00710D16">
        <w:rPr>
          <w:rFonts w:eastAsia="맑은 고딕"/>
          <w:lang w:val="en-US" w:eastAsia="ko-KR"/>
        </w:rPr>
        <w:t xml:space="preserve"> by default</w:t>
      </w:r>
      <w:r w:rsidR="00EB322B">
        <w:rPr>
          <w:rFonts w:eastAsia="맑은 고딕"/>
          <w:lang w:val="en-US" w:eastAsia="ko-KR"/>
        </w:rPr>
        <w:t xml:space="preserve"> without </w:t>
      </w:r>
      <w:r w:rsidR="00E82065">
        <w:rPr>
          <w:rFonts w:eastAsia="맑은 고딕"/>
          <w:lang w:val="en-US" w:eastAsia="ko-KR"/>
        </w:rPr>
        <w:t>any</w:t>
      </w:r>
      <w:r w:rsidR="00EB322B">
        <w:rPr>
          <w:rFonts w:eastAsia="맑은 고딕"/>
          <w:lang w:val="en-US" w:eastAsia="ko-KR"/>
        </w:rPr>
        <w:t xml:space="preserve"> enhancement</w:t>
      </w:r>
      <w:r w:rsidR="00E82065">
        <w:rPr>
          <w:rFonts w:eastAsia="맑은 고딕"/>
          <w:lang w:val="en-US" w:eastAsia="ko-KR"/>
        </w:rPr>
        <w:t xml:space="preserve"> in LPP</w:t>
      </w:r>
      <w:r w:rsidR="00EB322B">
        <w:rPr>
          <w:rFonts w:eastAsia="맑은 고딕"/>
          <w:lang w:val="en-US" w:eastAsia="ko-KR"/>
        </w:rPr>
        <w:t xml:space="preserve">. In detail, the current LPP supports the LMF to request multiple POS methods in the same </w:t>
      </w:r>
      <w:proofErr w:type="spellStart"/>
      <w:r w:rsidR="00EB322B" w:rsidRPr="00EB322B">
        <w:rPr>
          <w:rFonts w:eastAsia="맑은 고딕"/>
          <w:i/>
          <w:iCs/>
          <w:lang w:val="en-US" w:eastAsia="ko-KR"/>
        </w:rPr>
        <w:t>RequestLocationInformation</w:t>
      </w:r>
      <w:proofErr w:type="spellEnd"/>
      <w:r w:rsidR="00EB322B">
        <w:rPr>
          <w:rFonts w:eastAsia="맑은 고딕"/>
          <w:lang w:val="en-US" w:eastAsia="ko-KR"/>
        </w:rPr>
        <w:t xml:space="preserve"> message and </w:t>
      </w:r>
      <w:r w:rsidR="00E823F6">
        <w:rPr>
          <w:rFonts w:eastAsia="맑은 고딕"/>
          <w:lang w:val="en-US" w:eastAsia="ko-KR"/>
        </w:rPr>
        <w:t xml:space="preserve">in that </w:t>
      </w:r>
      <w:proofErr w:type="gramStart"/>
      <w:r w:rsidR="00E823F6">
        <w:rPr>
          <w:rFonts w:eastAsia="맑은 고딕"/>
          <w:lang w:val="en-US" w:eastAsia="ko-KR"/>
        </w:rPr>
        <w:t>case</w:t>
      </w:r>
      <w:proofErr w:type="gramEnd"/>
      <w:r w:rsidR="00E823F6">
        <w:rPr>
          <w:rFonts w:eastAsia="맑은 고딕"/>
          <w:lang w:val="en-US" w:eastAsia="ko-KR"/>
        </w:rPr>
        <w:t xml:space="preserve"> </w:t>
      </w:r>
      <w:r w:rsidR="00EB322B">
        <w:rPr>
          <w:rFonts w:eastAsia="맑은 고딕"/>
          <w:lang w:val="en-US" w:eastAsia="ko-KR"/>
        </w:rPr>
        <w:t xml:space="preserve">it is up to UE implementation which method to use for location estimation. Therefore, </w:t>
      </w:r>
      <w:r w:rsidR="00E823F6">
        <w:rPr>
          <w:rFonts w:eastAsia="맑은 고딕"/>
          <w:lang w:val="en-US" w:eastAsia="ko-KR"/>
        </w:rPr>
        <w:t>when</w:t>
      </w:r>
      <w:r w:rsidR="00EB322B">
        <w:rPr>
          <w:rFonts w:eastAsia="맑은 고딕"/>
          <w:lang w:val="en-US" w:eastAsia="ko-KR"/>
        </w:rPr>
        <w:t xml:space="preserve"> the LMF request</w:t>
      </w:r>
      <w:r w:rsidR="00E823F6">
        <w:rPr>
          <w:rFonts w:eastAsia="맑은 고딕"/>
          <w:lang w:val="en-US" w:eastAsia="ko-KR"/>
        </w:rPr>
        <w:t>s</w:t>
      </w:r>
      <w:r w:rsidR="00EB322B">
        <w:rPr>
          <w:rFonts w:eastAsia="맑은 고딕"/>
          <w:lang w:val="en-US" w:eastAsia="ko-KR"/>
        </w:rPr>
        <w:t xml:space="preserve"> AI-based method and other backup legacy methods together, </w:t>
      </w:r>
      <w:r w:rsidR="00E82065">
        <w:rPr>
          <w:rFonts w:eastAsia="맑은 고딕"/>
          <w:lang w:val="en-US" w:eastAsia="ko-KR"/>
        </w:rPr>
        <w:t xml:space="preserve">the UE can </w:t>
      </w:r>
      <w:r w:rsidR="00E823F6">
        <w:rPr>
          <w:rFonts w:eastAsia="맑은 고딕"/>
          <w:lang w:val="en-US" w:eastAsia="ko-KR"/>
        </w:rPr>
        <w:t xml:space="preserve">freely </w:t>
      </w:r>
      <w:r w:rsidR="00877197">
        <w:rPr>
          <w:rFonts w:eastAsia="맑은 고딕"/>
          <w:lang w:val="en-US" w:eastAsia="ko-KR"/>
        </w:rPr>
        <w:t>fallback to</w:t>
      </w:r>
      <w:r w:rsidR="00E823F6">
        <w:rPr>
          <w:rFonts w:eastAsia="맑은 고딕"/>
          <w:lang w:val="en-US" w:eastAsia="ko-KR"/>
        </w:rPr>
        <w:t xml:space="preserve"> </w:t>
      </w:r>
      <w:r w:rsidR="00E82065">
        <w:rPr>
          <w:rFonts w:eastAsia="맑은 고딕"/>
          <w:lang w:val="en-US" w:eastAsia="ko-KR"/>
        </w:rPr>
        <w:t>other</w:t>
      </w:r>
      <w:r w:rsidR="00E823F6">
        <w:rPr>
          <w:rFonts w:eastAsia="맑은 고딕"/>
          <w:lang w:val="en-US" w:eastAsia="ko-KR"/>
        </w:rPr>
        <w:t xml:space="preserve"> legacy methods </w:t>
      </w:r>
      <w:r w:rsidR="00877197">
        <w:rPr>
          <w:rFonts w:eastAsia="맑은 고딕"/>
          <w:lang w:val="en-US" w:eastAsia="ko-KR"/>
        </w:rPr>
        <w:t>with the current LPP</w:t>
      </w:r>
      <w:r w:rsidR="00E82065">
        <w:rPr>
          <w:rFonts w:eastAsia="맑은 고딕"/>
          <w:lang w:val="en-US" w:eastAsia="ko-KR"/>
        </w:rPr>
        <w:t xml:space="preserve">. </w:t>
      </w:r>
      <w:r w:rsidR="00877197">
        <w:rPr>
          <w:rFonts w:eastAsia="맑은 고딕"/>
          <w:lang w:val="en-US" w:eastAsia="ko-KR"/>
        </w:rPr>
        <w:t xml:space="preserve">Rather, if </w:t>
      </w:r>
      <w:r w:rsidR="00710D16">
        <w:rPr>
          <w:rFonts w:eastAsia="맑은 고딕"/>
          <w:lang w:val="en-US" w:eastAsia="ko-KR"/>
        </w:rPr>
        <w:t>we agree</w:t>
      </w:r>
      <w:r w:rsidR="00877197">
        <w:rPr>
          <w:rFonts w:eastAsia="맑은 고딕"/>
          <w:lang w:val="en-US" w:eastAsia="ko-KR"/>
        </w:rPr>
        <w:t xml:space="preserve"> not to allow the UE autonomous fallback, some restriction</w:t>
      </w:r>
      <w:r w:rsidR="00710D16">
        <w:rPr>
          <w:rFonts w:eastAsia="맑은 고딕"/>
          <w:lang w:val="en-US" w:eastAsia="ko-KR"/>
        </w:rPr>
        <w:t xml:space="preserve"> should be introduced</w:t>
      </w:r>
      <w:r w:rsidR="00877197">
        <w:rPr>
          <w:rFonts w:eastAsia="맑은 고딕"/>
          <w:lang w:val="en-US" w:eastAsia="ko-KR"/>
        </w:rPr>
        <w:t xml:space="preserve"> </w:t>
      </w:r>
      <w:r w:rsidR="00710D16">
        <w:rPr>
          <w:rFonts w:eastAsia="맑은 고딕"/>
          <w:lang w:val="en-US" w:eastAsia="ko-KR"/>
        </w:rPr>
        <w:t xml:space="preserve">in LPP </w:t>
      </w:r>
      <w:r w:rsidR="00877197">
        <w:rPr>
          <w:rFonts w:eastAsia="맑은 고딕"/>
          <w:lang w:val="en-US" w:eastAsia="ko-KR"/>
        </w:rPr>
        <w:t xml:space="preserve">only for AI-based method case. Anyway, this kind of details on </w:t>
      </w:r>
      <w:proofErr w:type="spellStart"/>
      <w:r w:rsidR="00877197">
        <w:rPr>
          <w:rFonts w:eastAsia="맑은 고딕"/>
          <w:lang w:val="en-US" w:eastAsia="ko-KR"/>
        </w:rPr>
        <w:t>signalling</w:t>
      </w:r>
      <w:proofErr w:type="spellEnd"/>
      <w:r w:rsidR="00877197">
        <w:rPr>
          <w:rFonts w:eastAsia="맑은 고딕"/>
          <w:lang w:val="en-US" w:eastAsia="ko-KR"/>
        </w:rPr>
        <w:t xml:space="preserve"> can be discussed later after we decide whether to support the UE autonomous fallback (i.e., </w:t>
      </w:r>
      <w:r w:rsidR="00877197" w:rsidRPr="00877197">
        <w:rPr>
          <w:rFonts w:eastAsia="맑은 고딕" w:hint="eastAsia"/>
          <w:lang w:val="en-US" w:eastAsia="ko-KR"/>
        </w:rPr>
        <w:t>“</w:t>
      </w:r>
      <w:r w:rsidR="00877197" w:rsidRPr="00877197">
        <w:rPr>
          <w:rFonts w:eastAsia="맑은 고딕"/>
          <w:lang w:val="en-US" w:eastAsia="ko-KR"/>
        </w:rPr>
        <w:t>UE autonomous, decision reported to the network”</w:t>
      </w:r>
      <w:r w:rsidR="00877197">
        <w:rPr>
          <w:rFonts w:eastAsia="맑은 고딕"/>
          <w:lang w:val="en-US" w:eastAsia="ko-KR"/>
        </w:rPr>
        <w:t>).</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7C04A647" w14:textId="03872D00" w:rsidR="00A81CB7" w:rsidRDefault="00A81CB7" w:rsidP="00A81CB7">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42555C41" w14:textId="75E2A48F" w:rsidR="007410B3" w:rsidRPr="00AE629D" w:rsidRDefault="00C86945" w:rsidP="007410B3">
      <w:pPr>
        <w:rPr>
          <w:rFonts w:eastAsia="맑은 고딕"/>
          <w:b/>
          <w:sz w:val="22"/>
          <w:u w:val="single"/>
          <w:lang w:eastAsia="ko-KR"/>
        </w:rPr>
      </w:pPr>
      <w:r>
        <w:rPr>
          <w:rFonts w:eastAsia="맑은 고딕"/>
          <w:b/>
          <w:sz w:val="22"/>
          <w:u w:val="single"/>
          <w:lang w:eastAsia="ko-KR"/>
        </w:rPr>
        <w:t>Baseline LCM procedure for Case 1</w:t>
      </w:r>
      <w:r w:rsidR="00AE629D" w:rsidRPr="00AE629D">
        <w:rPr>
          <w:rFonts w:eastAsia="맑은 고딕"/>
          <w:b/>
          <w:sz w:val="22"/>
          <w:u w:val="single"/>
          <w:lang w:eastAsia="ko-KR"/>
        </w:rPr>
        <w:t>:</w:t>
      </w:r>
    </w:p>
    <w:p w14:paraId="749F95DF" w14:textId="77777777" w:rsidR="004456C8" w:rsidRDefault="004456C8" w:rsidP="004456C8">
      <w:pPr>
        <w:rPr>
          <w:rFonts w:eastAsia="맑은 고딕"/>
          <w:b/>
          <w:lang w:val="en-US" w:eastAsia="ko-KR"/>
        </w:rPr>
      </w:pPr>
      <w:r>
        <w:rPr>
          <w:rFonts w:eastAsia="맑은 고딕"/>
          <w:b/>
          <w:lang w:val="en-US" w:eastAsia="ko-KR"/>
        </w:rPr>
        <w:lastRenderedPageBreak/>
        <w:t>Observation. 1</w:t>
      </w:r>
      <w:r w:rsidRPr="00A27DD1">
        <w:rPr>
          <w:rFonts w:eastAsia="맑은 고딕"/>
          <w:b/>
          <w:lang w:val="en-US" w:eastAsia="ko-KR"/>
        </w:rPr>
        <w:t>:</w:t>
      </w:r>
      <w:r w:rsidRPr="00A27DD1">
        <w:rPr>
          <w:rFonts w:eastAsia="맑은 고딕"/>
          <w:b/>
          <w:i/>
          <w:lang w:val="en-US" w:eastAsia="ko-KR"/>
        </w:rPr>
        <w:t xml:space="preserve"> </w:t>
      </w:r>
      <w:r w:rsidRPr="00B1595F">
        <w:rPr>
          <w:rFonts w:eastAsia="맑은 고딕"/>
          <w:b/>
          <w:lang w:val="en-US" w:eastAsia="ko-KR"/>
        </w:rPr>
        <w:t xml:space="preserve">For </w:t>
      </w:r>
      <w:r>
        <w:rPr>
          <w:rFonts w:eastAsia="맑은 고딕"/>
          <w:b/>
          <w:lang w:val="en-US" w:eastAsia="ko-KR"/>
        </w:rPr>
        <w:t>POS Case 1, configuration for AI-based location inference</w:t>
      </w:r>
      <w:r w:rsidRPr="00A27DD1">
        <w:rPr>
          <w:rFonts w:eastAsia="맑은 고딕"/>
          <w:b/>
          <w:lang w:val="en-US" w:eastAsia="ko-KR"/>
        </w:rPr>
        <w:t xml:space="preserve"> consists of the following two parts</w:t>
      </w:r>
      <w:r>
        <w:rPr>
          <w:rFonts w:eastAsia="맑은 고딕"/>
          <w:b/>
          <w:lang w:val="en-US" w:eastAsia="ko-KR"/>
        </w:rPr>
        <w:t>:</w:t>
      </w:r>
      <w:r w:rsidRPr="00A27DD1">
        <w:rPr>
          <w:rFonts w:eastAsia="맑은 고딕"/>
          <w:b/>
          <w:lang w:val="en-US" w:eastAsia="ko-KR"/>
        </w:rPr>
        <w:br/>
        <w:t xml:space="preserve">- </w:t>
      </w:r>
      <w:r>
        <w:rPr>
          <w:rFonts w:eastAsia="맑은 고딕"/>
          <w:b/>
          <w:lang w:val="en-US" w:eastAsia="ko-KR"/>
        </w:rPr>
        <w:t>Part A: Assistance data (e.g., DL-PRS config.) in step 3 that</w:t>
      </w:r>
      <w:r w:rsidRPr="00A27DD1">
        <w:rPr>
          <w:rFonts w:eastAsia="맑은 고딕"/>
          <w:b/>
          <w:lang w:val="en-US" w:eastAsia="ko-KR"/>
        </w:rPr>
        <w:t xml:space="preserve"> can be used for</w:t>
      </w:r>
      <w:r>
        <w:rPr>
          <w:rFonts w:eastAsia="맑은 고딕"/>
          <w:b/>
          <w:lang w:val="en-US" w:eastAsia="ko-KR"/>
        </w:rPr>
        <w:t xml:space="preserve"> inference &amp;</w:t>
      </w:r>
      <w:r w:rsidRPr="00A27DD1">
        <w:rPr>
          <w:rFonts w:eastAsia="맑은 고딕"/>
          <w:b/>
          <w:lang w:val="en-US" w:eastAsia="ko-KR"/>
        </w:rPr>
        <w:t xml:space="preserve"> applicability check. </w:t>
      </w:r>
      <w:r>
        <w:rPr>
          <w:rFonts w:eastAsia="맑은 고딕"/>
          <w:b/>
          <w:lang w:val="en-US" w:eastAsia="ko-KR"/>
        </w:rPr>
        <w:br/>
        <w:t xml:space="preserve">- Part B: Request location information in step 5 that actually requests UE to perform AI-based location </w:t>
      </w:r>
      <w:r w:rsidRPr="00A27DD1">
        <w:rPr>
          <w:rFonts w:eastAsia="맑은 고딕"/>
          <w:b/>
          <w:lang w:val="en-US" w:eastAsia="ko-KR"/>
        </w:rPr>
        <w:t>inference</w:t>
      </w:r>
      <w:r>
        <w:rPr>
          <w:rFonts w:eastAsia="맑은 고딕"/>
          <w:b/>
          <w:lang w:val="en-US" w:eastAsia="ko-KR"/>
        </w:rPr>
        <w:t>.</w:t>
      </w:r>
    </w:p>
    <w:p w14:paraId="69ED8513" w14:textId="77777777" w:rsidR="004456C8" w:rsidRDefault="004456C8" w:rsidP="004456C8">
      <w:pPr>
        <w:rPr>
          <w:rFonts w:eastAsia="맑은 고딕"/>
          <w:lang w:val="en-US" w:eastAsia="ko-KR"/>
        </w:rPr>
      </w:pPr>
      <w:r>
        <w:rPr>
          <w:rFonts w:eastAsia="맑은 고딕"/>
          <w:b/>
          <w:lang w:val="en-US" w:eastAsia="ko-KR"/>
        </w:rPr>
        <w:t>Observation. 2</w:t>
      </w:r>
      <w:r w:rsidRPr="00A27DD1">
        <w:rPr>
          <w:rFonts w:eastAsia="맑은 고딕"/>
          <w:b/>
          <w:lang w:val="en-US" w:eastAsia="ko-KR"/>
        </w:rPr>
        <w:t>:</w:t>
      </w:r>
      <w:r w:rsidRPr="00A27DD1">
        <w:rPr>
          <w:rFonts w:eastAsia="맑은 고딕"/>
          <w:b/>
          <w:i/>
          <w:lang w:val="en-US" w:eastAsia="ko-KR"/>
        </w:rPr>
        <w:t xml:space="preserve"> </w:t>
      </w:r>
      <w:r w:rsidRPr="00B1595F">
        <w:rPr>
          <w:rFonts w:eastAsia="맑은 고딕"/>
          <w:b/>
          <w:lang w:val="en-US" w:eastAsia="ko-KR"/>
        </w:rPr>
        <w:t xml:space="preserve">For </w:t>
      </w:r>
      <w:r>
        <w:rPr>
          <w:rFonts w:eastAsia="맑은 고딕"/>
          <w:b/>
          <w:lang w:val="en-US" w:eastAsia="ko-KR"/>
        </w:rPr>
        <w:t>POS Case 1, the UE can perform the AI-based location inference only after receiving the location information request (Part B) in step 5.</w:t>
      </w:r>
    </w:p>
    <w:p w14:paraId="6EA08E3F" w14:textId="77777777" w:rsidR="004456C8" w:rsidRDefault="004456C8" w:rsidP="004456C8">
      <w:pPr>
        <w:rPr>
          <w:rFonts w:eastAsia="맑은 고딕"/>
          <w:b/>
          <w:lang w:val="en-US" w:eastAsia="ko-KR"/>
        </w:rPr>
      </w:pPr>
      <w:r>
        <w:rPr>
          <w:rFonts w:eastAsia="맑은 고딕"/>
          <w:b/>
          <w:lang w:val="en-US" w:eastAsia="ko-KR"/>
        </w:rPr>
        <w:t>Proposal. 1</w:t>
      </w:r>
      <w:r w:rsidRPr="00A27DD1">
        <w:rPr>
          <w:rFonts w:eastAsia="맑은 고딕"/>
          <w:b/>
          <w:lang w:val="en-US" w:eastAsia="ko-KR"/>
        </w:rPr>
        <w:t>:</w:t>
      </w:r>
      <w:r w:rsidRPr="00A27DD1">
        <w:rPr>
          <w:rFonts w:eastAsia="맑은 고딕"/>
          <w:b/>
          <w:i/>
          <w:lang w:val="en-US" w:eastAsia="ko-KR"/>
        </w:rPr>
        <w:t xml:space="preserve"> </w:t>
      </w:r>
      <w:r w:rsidRPr="00A27DD1">
        <w:rPr>
          <w:rFonts w:eastAsia="맑은 고딕"/>
          <w:b/>
          <w:lang w:val="en-US" w:eastAsia="ko-KR"/>
        </w:rPr>
        <w:t>For POS Case 1, RAN2 confirm that</w:t>
      </w:r>
      <w:r>
        <w:rPr>
          <w:rFonts w:eastAsia="맑은 고딕"/>
          <w:b/>
          <w:lang w:val="en-US" w:eastAsia="ko-KR"/>
        </w:rPr>
        <w:t xml:space="preserve"> the assistance data (e.g., DL-PRS configuration) is provided in step 3 and the </w:t>
      </w:r>
      <w:r w:rsidRPr="00A27DD1">
        <w:rPr>
          <w:rFonts w:eastAsia="맑은 고딕"/>
          <w:b/>
          <w:lang w:val="en-US" w:eastAsia="ko-KR"/>
        </w:rPr>
        <w:t>inference configuration</w:t>
      </w:r>
      <w:r>
        <w:rPr>
          <w:rFonts w:eastAsia="맑은 고딕"/>
          <w:b/>
          <w:lang w:val="en-US" w:eastAsia="ko-KR"/>
        </w:rPr>
        <w:t xml:space="preserve"> (e.g., request for AI-based location inference)</w:t>
      </w:r>
      <w:r w:rsidRPr="00A27DD1">
        <w:rPr>
          <w:rFonts w:eastAsia="맑은 고딕"/>
          <w:b/>
          <w:lang w:val="en-US" w:eastAsia="ko-KR"/>
        </w:rPr>
        <w:t xml:space="preserve"> is provided in step 5.</w:t>
      </w:r>
    </w:p>
    <w:p w14:paraId="0AD94DD7" w14:textId="77777777" w:rsidR="004456C8" w:rsidRPr="00A27DD1" w:rsidRDefault="004456C8" w:rsidP="004456C8">
      <w:pPr>
        <w:rPr>
          <w:rFonts w:eastAsia="맑은 고딕"/>
          <w:b/>
          <w:lang w:val="en-US" w:eastAsia="ko-KR"/>
        </w:rPr>
      </w:pPr>
      <w:r>
        <w:rPr>
          <w:rFonts w:eastAsia="맑은 고딕"/>
          <w:b/>
          <w:lang w:val="en-US" w:eastAsia="ko-KR"/>
        </w:rPr>
        <w:t>Proposal. 2</w:t>
      </w:r>
      <w:r w:rsidRPr="00A27DD1">
        <w:rPr>
          <w:rFonts w:eastAsia="맑은 고딕"/>
          <w:b/>
          <w:lang w:val="en-US" w:eastAsia="ko-KR"/>
        </w:rPr>
        <w:t>:</w:t>
      </w:r>
      <w:r>
        <w:rPr>
          <w:rFonts w:eastAsia="맑은 고딕"/>
          <w:b/>
          <w:lang w:val="en-US" w:eastAsia="ko-KR"/>
        </w:rPr>
        <w:t xml:space="preserve"> RAN2 can wait for RAN1’s conclusion on NW-side additional condition.</w:t>
      </w:r>
    </w:p>
    <w:p w14:paraId="16CFF082" w14:textId="7D1EB45E" w:rsidR="004456C8" w:rsidRPr="00AE629D" w:rsidRDefault="004456C8" w:rsidP="004456C8">
      <w:pPr>
        <w:rPr>
          <w:rFonts w:eastAsia="맑은 고딕"/>
          <w:b/>
          <w:sz w:val="22"/>
          <w:u w:val="single"/>
          <w:lang w:eastAsia="ko-KR"/>
        </w:rPr>
      </w:pPr>
      <w:r>
        <w:rPr>
          <w:rFonts w:eastAsia="맑은 고딕"/>
          <w:b/>
          <w:sz w:val="22"/>
          <w:u w:val="single"/>
          <w:lang w:eastAsia="ko-KR"/>
        </w:rPr>
        <w:t>New method vs. Existing method</w:t>
      </w:r>
      <w:r>
        <w:rPr>
          <w:rFonts w:eastAsia="맑은 고딕"/>
          <w:b/>
          <w:sz w:val="22"/>
          <w:u w:val="single"/>
          <w:lang w:eastAsia="ko-KR"/>
        </w:rPr>
        <w:t>:</w:t>
      </w:r>
    </w:p>
    <w:p w14:paraId="265144FA" w14:textId="3D6B6EB3" w:rsidR="004456C8" w:rsidRPr="004456C8" w:rsidRDefault="004456C8" w:rsidP="007410B3">
      <w:pPr>
        <w:rPr>
          <w:rFonts w:eastAsia="맑은 고딕" w:hint="eastAsia"/>
          <w:b/>
          <w:lang w:val="en-US" w:eastAsia="ko-KR"/>
        </w:rPr>
      </w:pPr>
      <w:r>
        <w:rPr>
          <w:rFonts w:eastAsia="맑은 고딕"/>
          <w:b/>
          <w:lang w:val="en-US" w:eastAsia="ko-KR"/>
        </w:rPr>
        <w:t>Proposal. 3</w:t>
      </w:r>
      <w:r w:rsidRPr="00A27DD1">
        <w:rPr>
          <w:rFonts w:eastAsia="맑은 고딕"/>
          <w:b/>
          <w:lang w:val="en-US" w:eastAsia="ko-KR"/>
        </w:rPr>
        <w:t>:</w:t>
      </w:r>
      <w:r w:rsidRPr="004F741E">
        <w:rPr>
          <w:rFonts w:eastAsia="맑은 고딕"/>
          <w:b/>
          <w:lang w:val="en-US" w:eastAsia="ko-KR"/>
        </w:rPr>
        <w:t xml:space="preserve"> </w:t>
      </w:r>
      <w:r w:rsidRPr="00A27DD1">
        <w:rPr>
          <w:rFonts w:eastAsia="맑은 고딕"/>
          <w:b/>
          <w:lang w:val="en-US" w:eastAsia="ko-KR"/>
        </w:rPr>
        <w:t>For POS Case 1</w:t>
      </w:r>
      <w:r>
        <w:rPr>
          <w:rFonts w:eastAsia="맑은 고딕"/>
          <w:b/>
          <w:lang w:val="en-US" w:eastAsia="ko-KR"/>
        </w:rPr>
        <w:t xml:space="preserve"> (AI-direct)</w:t>
      </w:r>
      <w:r w:rsidRPr="00A27DD1">
        <w:rPr>
          <w:rFonts w:eastAsia="맑은 고딕"/>
          <w:b/>
          <w:lang w:val="en-US" w:eastAsia="ko-KR"/>
        </w:rPr>
        <w:t xml:space="preserve">, RAN2 </w:t>
      </w:r>
      <w:r>
        <w:rPr>
          <w:rFonts w:eastAsia="맑은 고딕"/>
          <w:b/>
          <w:lang w:val="en-US" w:eastAsia="ko-KR"/>
        </w:rPr>
        <w:t>introduce</w:t>
      </w:r>
      <w:r w:rsidRPr="00A27DD1">
        <w:rPr>
          <w:rFonts w:eastAsia="맑은 고딕"/>
          <w:b/>
          <w:lang w:val="en-US" w:eastAsia="ko-KR"/>
        </w:rPr>
        <w:t xml:space="preserve"> </w:t>
      </w:r>
      <w:r>
        <w:rPr>
          <w:rFonts w:eastAsia="맑은 고딕"/>
          <w:b/>
          <w:lang w:val="en-US" w:eastAsia="ko-KR"/>
        </w:rPr>
        <w:t>a new positioning method (e.g., NR DL-AI).</w:t>
      </w:r>
    </w:p>
    <w:p w14:paraId="2B28EE68" w14:textId="61842A22" w:rsidR="007410B3" w:rsidRPr="00AE629D" w:rsidRDefault="007410B3" w:rsidP="007410B3">
      <w:pPr>
        <w:rPr>
          <w:rFonts w:eastAsia="맑은 고딕"/>
          <w:b/>
          <w:sz w:val="22"/>
          <w:u w:val="single"/>
          <w:lang w:eastAsia="ko-KR"/>
        </w:rPr>
      </w:pPr>
      <w:r w:rsidRPr="00AE629D">
        <w:rPr>
          <w:rFonts w:eastAsia="맑은 고딕"/>
          <w:b/>
          <w:sz w:val="22"/>
          <w:u w:val="single"/>
          <w:lang w:eastAsia="ko-KR"/>
        </w:rPr>
        <w:t>Model selection</w:t>
      </w:r>
      <w:r w:rsidR="00AE629D">
        <w:rPr>
          <w:rFonts w:eastAsia="맑은 고딕"/>
          <w:b/>
          <w:sz w:val="22"/>
          <w:u w:val="single"/>
          <w:lang w:eastAsia="ko-KR"/>
        </w:rPr>
        <w:t>:</w:t>
      </w:r>
    </w:p>
    <w:p w14:paraId="79BA18C8" w14:textId="77777777" w:rsidR="004456C8" w:rsidRPr="00696FD0" w:rsidRDefault="004456C8" w:rsidP="004456C8">
      <w:pPr>
        <w:jc w:val="both"/>
        <w:rPr>
          <w:rFonts w:eastAsia="맑은 고딕"/>
          <w:b/>
          <w:lang w:val="en-US" w:eastAsia="ko-KR"/>
        </w:rPr>
      </w:pPr>
      <w:r>
        <w:rPr>
          <w:rFonts w:eastAsia="맑은 고딕"/>
          <w:b/>
          <w:lang w:val="en-US" w:eastAsia="ko-KR"/>
        </w:rPr>
        <w:t xml:space="preserve">Proposal. 5: For POS Case 1, </w:t>
      </w:r>
      <w:r>
        <w:rPr>
          <w:b/>
          <w:lang w:eastAsia="en-US"/>
        </w:rPr>
        <w:t>RAN2 assume UE decides/selects which model to use among applicable models for the configured functionality.</w:t>
      </w:r>
      <w:r w:rsidDel="00EE5331">
        <w:rPr>
          <w:b/>
          <w:lang w:eastAsia="en-US"/>
        </w:rPr>
        <w:t xml:space="preserve"> </w:t>
      </w:r>
      <w:r>
        <w:rPr>
          <w:b/>
          <w:lang w:eastAsia="en-US"/>
        </w:rPr>
        <w:t>I.e., model-level management decision is up to UE implementation.</w:t>
      </w:r>
    </w:p>
    <w:p w14:paraId="54AD455E" w14:textId="0341D0D4" w:rsidR="007410B3" w:rsidRPr="00AE629D" w:rsidRDefault="007410B3" w:rsidP="007410B3">
      <w:pPr>
        <w:rPr>
          <w:rFonts w:eastAsia="맑은 고딕"/>
          <w:b/>
          <w:sz w:val="22"/>
          <w:u w:val="single"/>
          <w:lang w:eastAsia="ko-KR"/>
        </w:rPr>
      </w:pPr>
      <w:r w:rsidRPr="00AE629D">
        <w:rPr>
          <w:rFonts w:eastAsia="맑은 고딕"/>
          <w:b/>
          <w:sz w:val="22"/>
          <w:u w:val="single"/>
          <w:lang w:eastAsia="ko-KR"/>
        </w:rPr>
        <w:t>Performance monitoring</w:t>
      </w:r>
      <w:r w:rsidR="00AE629D">
        <w:rPr>
          <w:rFonts w:eastAsia="맑은 고딕"/>
          <w:b/>
          <w:sz w:val="22"/>
          <w:u w:val="single"/>
          <w:lang w:eastAsia="ko-KR"/>
        </w:rPr>
        <w:t>:</w:t>
      </w:r>
    </w:p>
    <w:p w14:paraId="3632DEEA" w14:textId="77777777" w:rsidR="004456C8" w:rsidRPr="00422B97" w:rsidRDefault="004456C8" w:rsidP="004456C8">
      <w:pPr>
        <w:ind w:left="1200" w:hangingChars="600" w:hanging="1200"/>
        <w:jc w:val="both"/>
        <w:rPr>
          <w:rFonts w:eastAsia="맑은 고딕"/>
          <w:b/>
          <w:lang w:val="en-US" w:eastAsia="ko-KR"/>
        </w:rPr>
      </w:pPr>
      <w:r>
        <w:rPr>
          <w:rFonts w:eastAsia="맑은 고딕"/>
          <w:b/>
          <w:lang w:val="en-US" w:eastAsia="ko-KR"/>
        </w:rPr>
        <w:t xml:space="preserve">Proposal. 6: For </w:t>
      </w:r>
      <w:r>
        <w:rPr>
          <w:b/>
          <w:lang w:eastAsia="en-US"/>
        </w:rPr>
        <w:t>POS Case1, RAN2 wait for RAN1’s progress on model performance monitoring.</w:t>
      </w:r>
    </w:p>
    <w:p w14:paraId="682301C0" w14:textId="0EF50B7E" w:rsidR="007410B3" w:rsidRPr="00AE629D" w:rsidRDefault="007410B3" w:rsidP="007410B3">
      <w:pPr>
        <w:rPr>
          <w:rFonts w:eastAsia="맑은 고딕"/>
          <w:b/>
          <w:sz w:val="22"/>
          <w:u w:val="single"/>
          <w:lang w:eastAsia="ko-KR"/>
        </w:rPr>
      </w:pPr>
      <w:r w:rsidRPr="00AE629D">
        <w:rPr>
          <w:rFonts w:eastAsia="맑은 고딕"/>
          <w:b/>
          <w:sz w:val="22"/>
          <w:u w:val="single"/>
          <w:lang w:eastAsia="ko-KR"/>
        </w:rPr>
        <w:t>Functionality management</w:t>
      </w:r>
      <w:r w:rsidR="00AE629D">
        <w:rPr>
          <w:rFonts w:eastAsia="맑은 고딕"/>
          <w:b/>
          <w:sz w:val="22"/>
          <w:u w:val="single"/>
          <w:lang w:eastAsia="ko-KR"/>
        </w:rPr>
        <w:t>:</w:t>
      </w:r>
    </w:p>
    <w:p w14:paraId="39FC2332" w14:textId="77777777" w:rsidR="004456C8" w:rsidRDefault="004456C8" w:rsidP="004456C8">
      <w:pPr>
        <w:spacing w:before="240"/>
        <w:jc w:val="both"/>
      </w:pPr>
      <w:r>
        <w:rPr>
          <w:rFonts w:eastAsia="맑은 고딕"/>
          <w:b/>
          <w:lang w:val="en-US" w:eastAsia="ko-KR"/>
        </w:rPr>
        <w:t>Observation. 3</w:t>
      </w:r>
      <w:r w:rsidRPr="00A27DD1">
        <w:rPr>
          <w:rFonts w:eastAsia="맑은 고딕"/>
          <w:b/>
          <w:lang w:val="en-US" w:eastAsia="ko-KR"/>
        </w:rPr>
        <w:t>:</w:t>
      </w:r>
      <w:r w:rsidRPr="00A27DD1">
        <w:rPr>
          <w:rFonts w:eastAsia="맑은 고딕"/>
          <w:b/>
          <w:i/>
          <w:lang w:val="en-US" w:eastAsia="ko-KR"/>
        </w:rPr>
        <w:t xml:space="preserve"> </w:t>
      </w:r>
      <w:r w:rsidRPr="005C53D8">
        <w:rPr>
          <w:rFonts w:eastAsia="맑은 고딕"/>
          <w:b/>
          <w:iCs/>
          <w:lang w:val="en-US" w:eastAsia="ko-KR"/>
        </w:rPr>
        <w:t>F</w:t>
      </w:r>
      <w:r w:rsidRPr="00E10398">
        <w:rPr>
          <w:rFonts w:eastAsia="맑은 고딕"/>
          <w:b/>
          <w:lang w:val="en-US" w:eastAsia="ko-KR"/>
        </w:rPr>
        <w:t xml:space="preserve">or </w:t>
      </w:r>
      <w:r>
        <w:rPr>
          <w:rFonts w:eastAsia="맑은 고딕"/>
          <w:b/>
          <w:lang w:val="en-US" w:eastAsia="ko-KR"/>
        </w:rPr>
        <w:t xml:space="preserve">POS Case 1, for </w:t>
      </w:r>
      <w:r w:rsidRPr="00E10398">
        <w:rPr>
          <w:rFonts w:eastAsia="맑은 고딕"/>
          <w:b/>
          <w:lang w:val="en-US" w:eastAsia="ko-KR"/>
        </w:rPr>
        <w:t>the functionality management,</w:t>
      </w:r>
      <w:r>
        <w:rPr>
          <w:rFonts w:eastAsia="맑은 고딕"/>
          <w:b/>
          <w:lang w:val="en-US" w:eastAsia="ko-KR"/>
        </w:rPr>
        <w:t xml:space="preserve"> </w:t>
      </w:r>
      <w:r w:rsidRPr="00E10398">
        <w:rPr>
          <w:rFonts w:eastAsia="맑은 고딕" w:hint="eastAsia"/>
          <w:b/>
          <w:lang w:val="en-US" w:eastAsia="ko-KR"/>
        </w:rPr>
        <w:t>“</w:t>
      </w:r>
      <w:r w:rsidRPr="00E10398">
        <w:rPr>
          <w:rFonts w:eastAsia="맑은 고딕"/>
          <w:b/>
          <w:lang w:val="en-US" w:eastAsia="ko-KR"/>
        </w:rPr>
        <w:t>Network decision, UE-initiated”</w:t>
      </w:r>
      <w:r>
        <w:rPr>
          <w:rFonts w:eastAsia="맑은 고딕"/>
          <w:b/>
          <w:lang w:val="en-US" w:eastAsia="ko-KR"/>
        </w:rPr>
        <w:t xml:space="preserve"> can lead to additional delay in positioning procedure compared to </w:t>
      </w:r>
      <w:r w:rsidRPr="00E10398">
        <w:rPr>
          <w:rFonts w:eastAsia="맑은 고딕" w:hint="eastAsia"/>
          <w:b/>
          <w:lang w:val="en-US" w:eastAsia="ko-KR"/>
        </w:rPr>
        <w:t>“</w:t>
      </w:r>
      <w:r w:rsidRPr="00E10398">
        <w:rPr>
          <w:rFonts w:eastAsia="맑은 고딕"/>
          <w:b/>
          <w:lang w:val="en-US" w:eastAsia="ko-KR"/>
        </w:rPr>
        <w:t>UE autonomous, decision reported to the network”</w:t>
      </w:r>
      <w:r>
        <w:rPr>
          <w:rFonts w:eastAsia="맑은 고딕"/>
          <w:b/>
          <w:lang w:val="en-US" w:eastAsia="ko-KR"/>
        </w:rPr>
        <w:t>.</w:t>
      </w:r>
    </w:p>
    <w:p w14:paraId="49FB2208" w14:textId="293CC50A" w:rsidR="007410B3" w:rsidRDefault="00AE629D" w:rsidP="00AE629D">
      <w:pPr>
        <w:spacing w:before="240"/>
        <w:jc w:val="both"/>
        <w:rPr>
          <w:b/>
          <w:lang w:eastAsia="en-US"/>
        </w:rPr>
      </w:pPr>
      <w:r>
        <w:rPr>
          <w:rFonts w:eastAsia="맑은 고딕"/>
          <w:b/>
          <w:lang w:val="en-US" w:eastAsia="ko-KR"/>
        </w:rPr>
        <w:t xml:space="preserve">Proposal. </w:t>
      </w:r>
      <w:r w:rsidR="004456C8">
        <w:rPr>
          <w:rFonts w:eastAsia="맑은 고딕"/>
          <w:b/>
          <w:lang w:val="en-US" w:eastAsia="ko-KR"/>
        </w:rPr>
        <w:t>7</w:t>
      </w:r>
      <w:r>
        <w:rPr>
          <w:rFonts w:eastAsia="맑은 고딕"/>
          <w:b/>
          <w:lang w:val="en-US" w:eastAsia="ko-KR"/>
        </w:rPr>
        <w:t xml:space="preserve">: For </w:t>
      </w:r>
      <w:r>
        <w:rPr>
          <w:b/>
          <w:lang w:eastAsia="en-US"/>
        </w:rPr>
        <w:t>POS Case1, RAN2 wait for RAN1’s progress on functionality management.</w:t>
      </w:r>
    </w:p>
    <w:p w14:paraId="2692D9E7" w14:textId="476C9175" w:rsidR="004456C8" w:rsidRPr="00AE629D" w:rsidRDefault="004456C8" w:rsidP="004456C8">
      <w:pPr>
        <w:rPr>
          <w:rFonts w:eastAsia="맑은 고딕"/>
          <w:b/>
          <w:sz w:val="22"/>
          <w:u w:val="single"/>
          <w:lang w:eastAsia="ko-KR"/>
        </w:rPr>
      </w:pPr>
      <w:r>
        <w:rPr>
          <w:rFonts w:eastAsia="맑은 고딕"/>
          <w:b/>
          <w:sz w:val="22"/>
          <w:u w:val="single"/>
          <w:lang w:eastAsia="ko-KR"/>
        </w:rPr>
        <w:t>Fallback operation</w:t>
      </w:r>
      <w:r>
        <w:rPr>
          <w:rFonts w:eastAsia="맑은 고딕"/>
          <w:b/>
          <w:sz w:val="22"/>
          <w:u w:val="single"/>
          <w:lang w:eastAsia="ko-KR"/>
        </w:rPr>
        <w:t>:</w:t>
      </w:r>
    </w:p>
    <w:p w14:paraId="42468616" w14:textId="1B5FDB7D" w:rsidR="004456C8" w:rsidRPr="004456C8" w:rsidRDefault="004456C8" w:rsidP="00AE629D">
      <w:pPr>
        <w:spacing w:before="240"/>
        <w:jc w:val="both"/>
        <w:rPr>
          <w:rFonts w:eastAsia="맑은 고딕" w:hint="eastAsia"/>
          <w:lang w:val="en-US" w:eastAsia="ko-KR"/>
        </w:rPr>
      </w:pPr>
      <w:r>
        <w:rPr>
          <w:rFonts w:eastAsia="맑은 고딕"/>
          <w:b/>
          <w:lang w:val="en-US" w:eastAsia="ko-KR"/>
        </w:rPr>
        <w:t xml:space="preserve">Proposal. 8: For </w:t>
      </w:r>
      <w:r>
        <w:rPr>
          <w:b/>
          <w:lang w:eastAsia="en-US"/>
        </w:rPr>
        <w:t xml:space="preserve">POS Case1, RAN2 can discuss UE autonomous fallback options after RAN1 makes decision on whether to support </w:t>
      </w:r>
      <w:r w:rsidRPr="001F4491">
        <w:rPr>
          <w:rFonts w:hint="eastAsia"/>
          <w:b/>
          <w:lang w:eastAsia="en-US"/>
        </w:rPr>
        <w:t>“</w:t>
      </w:r>
      <w:r w:rsidRPr="001F4491">
        <w:rPr>
          <w:b/>
          <w:lang w:eastAsia="en-US"/>
        </w:rPr>
        <w:t>UE autonomous, decision reported to the network”</w:t>
      </w:r>
      <w:r>
        <w:rPr>
          <w:b/>
          <w:lang w:eastAsia="en-US"/>
        </w:rPr>
        <w:t xml:space="preserve"> option for functionality management.</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0FEE6C5D" w14:textId="061E6C7C" w:rsidR="00456BD3" w:rsidRPr="00C02888" w:rsidRDefault="00407820" w:rsidP="00EE5331">
      <w:pPr>
        <w:pStyle w:val="af0"/>
        <w:numPr>
          <w:ilvl w:val="0"/>
          <w:numId w:val="2"/>
        </w:numPr>
        <w:contextualSpacing w:val="0"/>
        <w:jc w:val="both"/>
        <w:textAlignment w:val="auto"/>
        <w:rPr>
          <w:rFonts w:eastAsiaTheme="minorEastAsia"/>
          <w:lang w:eastAsia="ko-KR"/>
        </w:rPr>
      </w:pPr>
      <w:r w:rsidRPr="00407820">
        <w:rPr>
          <w:rFonts w:eastAsia="맑은 고딕"/>
          <w:lang w:eastAsia="ko-KR"/>
        </w:rPr>
        <w:t>RP-240774</w:t>
      </w:r>
      <w:r w:rsidR="00456BD3">
        <w:rPr>
          <w:rFonts w:eastAsia="맑은 고딕" w:hint="eastAsia"/>
          <w:lang w:eastAsia="ko-KR"/>
        </w:rPr>
        <w:t xml:space="preserve">, </w:t>
      </w:r>
      <w:r w:rsidR="00456BD3">
        <w:rPr>
          <w:rFonts w:eastAsia="맑은 고딕"/>
          <w:lang w:eastAsia="ko-KR"/>
        </w:rPr>
        <w:t>‘</w:t>
      </w:r>
      <w:r w:rsidRPr="00407820">
        <w:rPr>
          <w:rFonts w:eastAsia="맑은 고딕"/>
          <w:lang w:eastAsia="ko-KR"/>
        </w:rPr>
        <w:t>Revised WID on Artificial Intelligence (AI)/Machine Learning (ML) for NR Air Interface</w:t>
      </w:r>
      <w:r>
        <w:rPr>
          <w:rFonts w:eastAsia="맑은 고딕"/>
          <w:lang w:eastAsia="ko-KR"/>
        </w:rPr>
        <w:t>’, Qualcomm</w:t>
      </w:r>
    </w:p>
    <w:p w14:paraId="5834741D" w14:textId="1179A673" w:rsidR="00C02888" w:rsidRPr="00E0371F" w:rsidRDefault="00C02888" w:rsidP="00EE5331">
      <w:pPr>
        <w:pStyle w:val="af0"/>
        <w:numPr>
          <w:ilvl w:val="0"/>
          <w:numId w:val="2"/>
        </w:numPr>
        <w:contextualSpacing w:val="0"/>
        <w:jc w:val="both"/>
        <w:textAlignment w:val="auto"/>
        <w:rPr>
          <w:rFonts w:eastAsiaTheme="minorEastAsia"/>
          <w:lang w:eastAsia="ko-KR"/>
        </w:rPr>
      </w:pPr>
      <w:r>
        <w:rPr>
          <w:rFonts w:eastAsia="맑은 고딕"/>
          <w:lang w:eastAsia="ko-KR"/>
        </w:rPr>
        <w:t>R1-2407269, ‘</w:t>
      </w:r>
      <w:r w:rsidRPr="00C02888">
        <w:rPr>
          <w:rFonts w:eastAsia="맑은 고딕"/>
          <w:lang w:eastAsia="ko-KR"/>
        </w:rPr>
        <w:t>Summary #3 of specification support for positioning accuracy enhancement</w:t>
      </w:r>
      <w:r>
        <w:rPr>
          <w:rFonts w:eastAsia="맑은 고딕"/>
          <w:lang w:eastAsia="ko-KR"/>
        </w:rPr>
        <w:t>’, Ericsson</w:t>
      </w:r>
    </w:p>
    <w:p w14:paraId="02F33730" w14:textId="0752830B" w:rsidR="00E0371F" w:rsidRPr="00456BD3" w:rsidRDefault="00E0371F" w:rsidP="00E0371F">
      <w:pPr>
        <w:pStyle w:val="af0"/>
        <w:numPr>
          <w:ilvl w:val="0"/>
          <w:numId w:val="2"/>
        </w:numPr>
        <w:contextualSpacing w:val="0"/>
        <w:jc w:val="both"/>
        <w:textAlignment w:val="auto"/>
        <w:rPr>
          <w:rFonts w:eastAsiaTheme="minorEastAsia"/>
          <w:lang w:eastAsia="ko-KR"/>
        </w:rPr>
      </w:pPr>
      <w:r w:rsidRPr="00E0371F">
        <w:rPr>
          <w:rFonts w:eastAsiaTheme="minorEastAsia"/>
          <w:lang w:eastAsia="ko-KR"/>
        </w:rPr>
        <w:t>R1-24</w:t>
      </w:r>
      <w:r w:rsidR="00E42155">
        <w:rPr>
          <w:rFonts w:eastAsiaTheme="minorEastAsia"/>
          <w:lang w:eastAsia="ko-KR"/>
        </w:rPr>
        <w:t>10718</w:t>
      </w:r>
      <w:r>
        <w:rPr>
          <w:rFonts w:eastAsiaTheme="minorEastAsia"/>
          <w:lang w:eastAsia="ko-KR"/>
        </w:rPr>
        <w:t>, ‘</w:t>
      </w:r>
      <w:r>
        <w:t>Summary #5 of specification support for positioning accuracy enhancement’, Ericsson</w:t>
      </w:r>
    </w:p>
    <w:sectPr w:rsidR="00E0371F" w:rsidRPr="00456BD3"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9C5D3" w14:textId="77777777" w:rsidR="00B25B59" w:rsidRDefault="00B25B59">
      <w:pPr>
        <w:spacing w:after="0"/>
      </w:pPr>
      <w:r>
        <w:separator/>
      </w:r>
    </w:p>
  </w:endnote>
  <w:endnote w:type="continuationSeparator" w:id="0">
    <w:p w14:paraId="07926E82" w14:textId="77777777" w:rsidR="00B25B59" w:rsidRDefault="00B25B59">
      <w:pPr>
        <w:spacing w:after="0"/>
      </w:pPr>
      <w:r>
        <w:continuationSeparator/>
      </w:r>
    </w:p>
  </w:endnote>
  <w:endnote w:type="continuationNotice" w:id="1">
    <w:p w14:paraId="5B39E64E" w14:textId="77777777" w:rsidR="00B25B59" w:rsidRDefault="00B25B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AA7B6" w14:textId="77777777" w:rsidR="00B25B59" w:rsidRDefault="00B25B59">
      <w:pPr>
        <w:spacing w:after="0"/>
      </w:pPr>
      <w:r>
        <w:separator/>
      </w:r>
    </w:p>
  </w:footnote>
  <w:footnote w:type="continuationSeparator" w:id="0">
    <w:p w14:paraId="5A66EAAD" w14:textId="77777777" w:rsidR="00B25B59" w:rsidRDefault="00B25B59">
      <w:pPr>
        <w:spacing w:after="0"/>
      </w:pPr>
      <w:r>
        <w:continuationSeparator/>
      </w:r>
    </w:p>
  </w:footnote>
  <w:footnote w:type="continuationNotice" w:id="1">
    <w:p w14:paraId="451F9A63" w14:textId="77777777" w:rsidR="00B25B59" w:rsidRDefault="00B25B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EE1D51"/>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E8612A"/>
    <w:multiLevelType w:val="hybridMultilevel"/>
    <w:tmpl w:val="E4B801CC"/>
    <w:lvl w:ilvl="0" w:tplc="A610381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 w15:restartNumberingAfterBreak="0">
    <w:nsid w:val="28F32354"/>
    <w:multiLevelType w:val="hybridMultilevel"/>
    <w:tmpl w:val="0F766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C2B7CA5"/>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E6F512A"/>
    <w:multiLevelType w:val="hybridMultilevel"/>
    <w:tmpl w:val="5EC40F92"/>
    <w:lvl w:ilvl="0" w:tplc="B26660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2"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BBE182D"/>
    <w:multiLevelType w:val="multilevel"/>
    <w:tmpl w:val="3D82F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16"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num w:numId="1">
    <w:abstractNumId w:val="15"/>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6"/>
  </w:num>
  <w:num w:numId="6">
    <w:abstractNumId w:val="1"/>
  </w:num>
  <w:num w:numId="7">
    <w:abstractNumId w:val="5"/>
  </w:num>
  <w:num w:numId="8">
    <w:abstractNumId w:val="2"/>
  </w:num>
  <w:num w:numId="9">
    <w:abstractNumId w:val="0"/>
  </w:num>
  <w:num w:numId="10">
    <w:abstractNumId w:val="7"/>
  </w:num>
  <w:num w:numId="11">
    <w:abstractNumId w:val="8"/>
  </w:num>
  <w:num w:numId="12">
    <w:abstractNumId w:val="16"/>
  </w:num>
  <w:num w:numId="13">
    <w:abstractNumId w:val="3"/>
  </w:num>
  <w:num w:numId="14">
    <w:abstractNumId w:val="14"/>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2"/>
  </w:num>
  <w:num w:numId="27">
    <w:abstractNumId w:val="11"/>
  </w:num>
  <w:num w:numId="28">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Taeseop">
    <w15:presenceInfo w15:providerId="None" w15:userId="Samsung-Taese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9A9"/>
    <w:rsid w:val="00004CCB"/>
    <w:rsid w:val="00004D24"/>
    <w:rsid w:val="00004D3B"/>
    <w:rsid w:val="00004F46"/>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1435"/>
    <w:rsid w:val="000417E3"/>
    <w:rsid w:val="00041938"/>
    <w:rsid w:val="00041BCA"/>
    <w:rsid w:val="00041CCF"/>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3F5"/>
    <w:rsid w:val="000A27DF"/>
    <w:rsid w:val="000A27FD"/>
    <w:rsid w:val="000A28AF"/>
    <w:rsid w:val="000A2A7C"/>
    <w:rsid w:val="000A2D2E"/>
    <w:rsid w:val="000A33FD"/>
    <w:rsid w:val="000A3CA7"/>
    <w:rsid w:val="000A40B9"/>
    <w:rsid w:val="000A454F"/>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1F1"/>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0F8"/>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715"/>
    <w:rsid w:val="0018776A"/>
    <w:rsid w:val="00187A42"/>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C91"/>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400"/>
    <w:rsid w:val="002B6672"/>
    <w:rsid w:val="002B6E9C"/>
    <w:rsid w:val="002B733D"/>
    <w:rsid w:val="002B79AC"/>
    <w:rsid w:val="002B7E39"/>
    <w:rsid w:val="002C000D"/>
    <w:rsid w:val="002C04FE"/>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18"/>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AC1"/>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54B"/>
    <w:rsid w:val="0037158C"/>
    <w:rsid w:val="00371925"/>
    <w:rsid w:val="00371982"/>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32"/>
    <w:rsid w:val="003A01F3"/>
    <w:rsid w:val="003A0240"/>
    <w:rsid w:val="003A0251"/>
    <w:rsid w:val="003A04EF"/>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B27"/>
    <w:rsid w:val="003A5701"/>
    <w:rsid w:val="003A59A7"/>
    <w:rsid w:val="003A5BD6"/>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820"/>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86D"/>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712E"/>
    <w:rsid w:val="00447472"/>
    <w:rsid w:val="004474AF"/>
    <w:rsid w:val="00447621"/>
    <w:rsid w:val="0044764F"/>
    <w:rsid w:val="00447723"/>
    <w:rsid w:val="004479A9"/>
    <w:rsid w:val="00447E60"/>
    <w:rsid w:val="004502B5"/>
    <w:rsid w:val="004504CB"/>
    <w:rsid w:val="004506E6"/>
    <w:rsid w:val="0045079C"/>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CAC"/>
    <w:rsid w:val="00465F2B"/>
    <w:rsid w:val="004660EE"/>
    <w:rsid w:val="004666C8"/>
    <w:rsid w:val="00466829"/>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2"/>
    <w:rsid w:val="00491BA4"/>
    <w:rsid w:val="0049229C"/>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2D9"/>
    <w:rsid w:val="00497569"/>
    <w:rsid w:val="004978A1"/>
    <w:rsid w:val="00497F88"/>
    <w:rsid w:val="004A05C2"/>
    <w:rsid w:val="004A0B69"/>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A37"/>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801"/>
    <w:rsid w:val="00526873"/>
    <w:rsid w:val="00526C9C"/>
    <w:rsid w:val="00526FA0"/>
    <w:rsid w:val="00527158"/>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A90"/>
    <w:rsid w:val="00554B32"/>
    <w:rsid w:val="00554C7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AD4"/>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9AC"/>
    <w:rsid w:val="005C2BB4"/>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0FD5"/>
    <w:rsid w:val="005F11B8"/>
    <w:rsid w:val="005F1372"/>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663"/>
    <w:rsid w:val="00646939"/>
    <w:rsid w:val="0064695D"/>
    <w:rsid w:val="00646D7B"/>
    <w:rsid w:val="0064721E"/>
    <w:rsid w:val="00647336"/>
    <w:rsid w:val="006474A2"/>
    <w:rsid w:val="006474A9"/>
    <w:rsid w:val="00647E96"/>
    <w:rsid w:val="006508B8"/>
    <w:rsid w:val="006509C0"/>
    <w:rsid w:val="00650A04"/>
    <w:rsid w:val="00650C42"/>
    <w:rsid w:val="00650F4C"/>
    <w:rsid w:val="006511A2"/>
    <w:rsid w:val="0065163B"/>
    <w:rsid w:val="006516AF"/>
    <w:rsid w:val="006517FB"/>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7164"/>
    <w:rsid w:val="006C74E4"/>
    <w:rsid w:val="006C7750"/>
    <w:rsid w:val="006C79A6"/>
    <w:rsid w:val="006C7A10"/>
    <w:rsid w:val="006D0724"/>
    <w:rsid w:val="006D07C4"/>
    <w:rsid w:val="006D153E"/>
    <w:rsid w:val="006D1A3F"/>
    <w:rsid w:val="006D1DB2"/>
    <w:rsid w:val="006D209D"/>
    <w:rsid w:val="006D2262"/>
    <w:rsid w:val="006D242C"/>
    <w:rsid w:val="006D24DA"/>
    <w:rsid w:val="006D2F5E"/>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B30"/>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93B"/>
    <w:rsid w:val="00707DA5"/>
    <w:rsid w:val="00707F04"/>
    <w:rsid w:val="00707F19"/>
    <w:rsid w:val="00707F79"/>
    <w:rsid w:val="00707FA4"/>
    <w:rsid w:val="00710192"/>
    <w:rsid w:val="00710895"/>
    <w:rsid w:val="00710D16"/>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8C9"/>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BA8"/>
    <w:rsid w:val="00817194"/>
    <w:rsid w:val="00817603"/>
    <w:rsid w:val="00820039"/>
    <w:rsid w:val="0082057C"/>
    <w:rsid w:val="008208DE"/>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0F5"/>
    <w:rsid w:val="008273FC"/>
    <w:rsid w:val="008279FA"/>
    <w:rsid w:val="0083021A"/>
    <w:rsid w:val="00830849"/>
    <w:rsid w:val="00830929"/>
    <w:rsid w:val="00830D78"/>
    <w:rsid w:val="00830FCD"/>
    <w:rsid w:val="008315D0"/>
    <w:rsid w:val="00831DAC"/>
    <w:rsid w:val="00831F31"/>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B68"/>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771"/>
    <w:rsid w:val="00842893"/>
    <w:rsid w:val="008429BC"/>
    <w:rsid w:val="00842B18"/>
    <w:rsid w:val="00842B39"/>
    <w:rsid w:val="00843537"/>
    <w:rsid w:val="00843656"/>
    <w:rsid w:val="00843768"/>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4F1"/>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6E7"/>
    <w:rsid w:val="0086280D"/>
    <w:rsid w:val="00862BE9"/>
    <w:rsid w:val="00863B4F"/>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4383"/>
    <w:rsid w:val="00885022"/>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EB"/>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475"/>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CB4"/>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DD1"/>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5A31"/>
    <w:rsid w:val="00A55CD6"/>
    <w:rsid w:val="00A560B2"/>
    <w:rsid w:val="00A5623C"/>
    <w:rsid w:val="00A568F0"/>
    <w:rsid w:val="00A569FF"/>
    <w:rsid w:val="00A56CF0"/>
    <w:rsid w:val="00A57128"/>
    <w:rsid w:val="00A57624"/>
    <w:rsid w:val="00A57B49"/>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CBF"/>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64C"/>
    <w:rsid w:val="00AF2964"/>
    <w:rsid w:val="00AF2AD1"/>
    <w:rsid w:val="00AF2B32"/>
    <w:rsid w:val="00AF2E39"/>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D08"/>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217"/>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03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DF7"/>
    <w:rsid w:val="00BF6F0E"/>
    <w:rsid w:val="00BF6F83"/>
    <w:rsid w:val="00BF7024"/>
    <w:rsid w:val="00BF7227"/>
    <w:rsid w:val="00BF7976"/>
    <w:rsid w:val="00C004CB"/>
    <w:rsid w:val="00C00546"/>
    <w:rsid w:val="00C008A1"/>
    <w:rsid w:val="00C008C5"/>
    <w:rsid w:val="00C00B5C"/>
    <w:rsid w:val="00C01149"/>
    <w:rsid w:val="00C0130C"/>
    <w:rsid w:val="00C0162C"/>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8E"/>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29F"/>
    <w:rsid w:val="00C52ADD"/>
    <w:rsid w:val="00C52D20"/>
    <w:rsid w:val="00C52F4B"/>
    <w:rsid w:val="00C53007"/>
    <w:rsid w:val="00C530E6"/>
    <w:rsid w:val="00C539A0"/>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333"/>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EEE"/>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1F0"/>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2F2D"/>
    <w:rsid w:val="00D232DC"/>
    <w:rsid w:val="00D238CF"/>
    <w:rsid w:val="00D238FA"/>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905"/>
    <w:rsid w:val="00D30BD0"/>
    <w:rsid w:val="00D30CD6"/>
    <w:rsid w:val="00D30FA9"/>
    <w:rsid w:val="00D31441"/>
    <w:rsid w:val="00D31582"/>
    <w:rsid w:val="00D3187F"/>
    <w:rsid w:val="00D31965"/>
    <w:rsid w:val="00D3256E"/>
    <w:rsid w:val="00D327C4"/>
    <w:rsid w:val="00D3283B"/>
    <w:rsid w:val="00D32E38"/>
    <w:rsid w:val="00D3316C"/>
    <w:rsid w:val="00D333E6"/>
    <w:rsid w:val="00D333FD"/>
    <w:rsid w:val="00D335FC"/>
    <w:rsid w:val="00D33EBD"/>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333"/>
    <w:rsid w:val="00D86F0A"/>
    <w:rsid w:val="00D86FD1"/>
    <w:rsid w:val="00D870E6"/>
    <w:rsid w:val="00D872A9"/>
    <w:rsid w:val="00D8779A"/>
    <w:rsid w:val="00D877D5"/>
    <w:rsid w:val="00D8788B"/>
    <w:rsid w:val="00D87CDB"/>
    <w:rsid w:val="00D87E00"/>
    <w:rsid w:val="00D90216"/>
    <w:rsid w:val="00D902B7"/>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2C"/>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D0A"/>
    <w:rsid w:val="00E304FA"/>
    <w:rsid w:val="00E30666"/>
    <w:rsid w:val="00E30750"/>
    <w:rsid w:val="00E30B5A"/>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3BA"/>
    <w:rsid w:val="00E6144A"/>
    <w:rsid w:val="00E6172A"/>
    <w:rsid w:val="00E61E5A"/>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22B"/>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61E"/>
    <w:rsid w:val="00EC4A18"/>
    <w:rsid w:val="00EC4A25"/>
    <w:rsid w:val="00EC4C7F"/>
    <w:rsid w:val="00EC4EC2"/>
    <w:rsid w:val="00EC4FE7"/>
    <w:rsid w:val="00EC5269"/>
    <w:rsid w:val="00EC574E"/>
    <w:rsid w:val="00EC57B9"/>
    <w:rsid w:val="00EC57E1"/>
    <w:rsid w:val="00EC61B4"/>
    <w:rsid w:val="00EC69AD"/>
    <w:rsid w:val="00EC6C08"/>
    <w:rsid w:val="00EC6CDC"/>
    <w:rsid w:val="00EC6DA8"/>
    <w:rsid w:val="00EC6E1B"/>
    <w:rsid w:val="00EC701B"/>
    <w:rsid w:val="00EC70B5"/>
    <w:rsid w:val="00EC719D"/>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2CB"/>
    <w:rsid w:val="00EF33DC"/>
    <w:rsid w:val="00EF3550"/>
    <w:rsid w:val="00EF3687"/>
    <w:rsid w:val="00EF37E7"/>
    <w:rsid w:val="00EF464A"/>
    <w:rsid w:val="00EF493A"/>
    <w:rsid w:val="00EF4CBB"/>
    <w:rsid w:val="00EF5305"/>
    <w:rsid w:val="00EF57E3"/>
    <w:rsid w:val="00EF5B42"/>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68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CFC"/>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F21C27-26CA-4C27-9E56-B017AA440EA2}">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3914</Words>
  <Characters>22315</Characters>
  <Application>Microsoft Office Word</Application>
  <DocSecurity>0</DocSecurity>
  <Lines>185</Lines>
  <Paragraphs>52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26177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3</cp:revision>
  <cp:lastPrinted>2017-05-08T10:55:00Z</cp:lastPrinted>
  <dcterms:created xsi:type="dcterms:W3CDTF">2025-02-07T01:08:00Z</dcterms:created>
  <dcterms:modified xsi:type="dcterms:W3CDTF">2025-02-07T01:11:00Z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